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A8E4" w14:textId="7810946C" w:rsidR="00B92B3B" w:rsidRDefault="00B92B3B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04750C">
        <w:rPr>
          <w:b/>
          <w:noProof/>
          <w:sz w:val="24"/>
        </w:rPr>
        <w:t>426</w:t>
      </w:r>
    </w:p>
    <w:p w14:paraId="0FDB0FD1" w14:textId="77777777" w:rsidR="00B92B3B" w:rsidRDefault="00B92B3B" w:rsidP="00B92B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64F4365" w:rsidR="0066336B" w:rsidRDefault="006C2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86E02F8" w:rsidR="0066336B" w:rsidRDefault="00FF0AEE" w:rsidP="006C2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F072920" w:rsidR="0066336B" w:rsidRPr="006C2630" w:rsidRDefault="006C26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263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897E5C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897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9225311" w:rsidR="0066336B" w:rsidRDefault="00FF31A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Ngmlc Location Privacy Check and ID Mapping Service Operation</w:t>
            </w:r>
          </w:p>
        </w:tc>
      </w:tr>
      <w:tr w:rsidR="0066336B" w14:paraId="01EE6BCC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837958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E6225">
              <w:rPr>
                <w:noProof/>
              </w:rPr>
              <w:t>, Xiaomi</w:t>
            </w:r>
          </w:p>
        </w:tc>
      </w:tr>
      <w:tr w:rsidR="0066336B" w14:paraId="256A55C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9E7CA9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B7E65">
              <w:rPr>
                <w:noProof/>
              </w:rPr>
              <w:t>4</w:t>
            </w:r>
          </w:p>
        </w:tc>
      </w:tr>
      <w:tr w:rsidR="0066336B" w14:paraId="07F5518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9AB83E" w:rsidR="0066336B" w:rsidRDefault="007A6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33F73CD" w:rsidR="0066336B" w:rsidRDefault="002D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782F62">
              <w:rPr>
                <w:noProof/>
              </w:rPr>
              <w:t>01</w:t>
            </w:r>
          </w:p>
        </w:tc>
      </w:tr>
      <w:tr w:rsidR="0066336B" w14:paraId="63D34D70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897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905320" w:rsidR="0066336B" w:rsidRDefault="006858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AD0848" w:rsidR="0066336B" w:rsidRDefault="0071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897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897E5C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F92BD" w14:textId="5FCD007A" w:rsidR="00D33080" w:rsidRDefault="00931622" w:rsidP="004F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931622">
              <w:rPr>
                <w:noProof/>
              </w:rPr>
              <w:t>0450</w:t>
            </w:r>
            <w:r>
              <w:rPr>
                <w:noProof/>
              </w:rPr>
              <w:t xml:space="preserve"> of </w:t>
            </w:r>
            <w:r w:rsidR="00FB0EA8">
              <w:rPr>
                <w:noProof/>
              </w:rPr>
              <w:t xml:space="preserve">TS 29.273 was agreed at </w:t>
            </w:r>
            <w:r w:rsidR="00431E2D" w:rsidRPr="00431E2D">
              <w:rPr>
                <w:noProof/>
              </w:rPr>
              <w:t>SA2#160-Ad Hoc-e</w:t>
            </w:r>
            <w:r w:rsidR="00431E2D">
              <w:rPr>
                <w:noProof/>
              </w:rPr>
              <w:t xml:space="preserve"> which specified the new service operation on Ngmlc Location service:</w:t>
            </w:r>
          </w:p>
          <w:p w14:paraId="203789FC" w14:textId="77777777" w:rsidR="004F7691" w:rsidRPr="004F7691" w:rsidRDefault="004F7691" w:rsidP="004F7691">
            <w:pPr>
              <w:pStyle w:val="Heading4"/>
              <w:ind w:left="1702"/>
              <w:rPr>
                <w:sz w:val="20"/>
                <w:szCs w:val="16"/>
              </w:rPr>
            </w:pPr>
            <w:bookmarkStart w:id="1" w:name="_Toc58920701"/>
            <w:bookmarkStart w:id="2" w:name="_Toc145928656"/>
            <w:r w:rsidRPr="004F7691">
              <w:rPr>
                <w:sz w:val="20"/>
                <w:szCs w:val="16"/>
              </w:rPr>
              <w:t>8.</w:t>
            </w:r>
            <w:r w:rsidRPr="004F7691">
              <w:rPr>
                <w:rFonts w:hint="eastAsia"/>
                <w:sz w:val="20"/>
                <w:szCs w:val="16"/>
                <w:lang w:eastAsia="zh-CN"/>
              </w:rPr>
              <w:t>4</w:t>
            </w:r>
            <w:r w:rsidRPr="004F7691">
              <w:rPr>
                <w:sz w:val="20"/>
                <w:szCs w:val="16"/>
              </w:rPr>
              <w:t>.2.</w:t>
            </w:r>
            <w:r w:rsidRPr="004F7691">
              <w:rPr>
                <w:sz w:val="20"/>
                <w:szCs w:val="16"/>
                <w:lang w:eastAsia="zh-CN"/>
              </w:rPr>
              <w:t>x</w:t>
            </w:r>
            <w:r w:rsidRPr="004F7691">
              <w:rPr>
                <w:sz w:val="20"/>
                <w:szCs w:val="16"/>
              </w:rPr>
              <w:tab/>
            </w:r>
            <w:proofErr w:type="spellStart"/>
            <w:r w:rsidRPr="004F7691">
              <w:rPr>
                <w:sz w:val="20"/>
                <w:szCs w:val="16"/>
              </w:rPr>
              <w:t>Ngmlc_Location_PrivacyCheck_IDMapping</w:t>
            </w:r>
            <w:proofErr w:type="spellEnd"/>
            <w:r w:rsidRPr="004F7691">
              <w:rPr>
                <w:sz w:val="20"/>
                <w:szCs w:val="16"/>
              </w:rPr>
              <w:t xml:space="preserve"> service operation</w:t>
            </w:r>
            <w:bookmarkEnd w:id="1"/>
            <w:bookmarkEnd w:id="2"/>
          </w:p>
          <w:p w14:paraId="0DB5429F" w14:textId="77777777" w:rsidR="004F7691" w:rsidRPr="004F7691" w:rsidRDefault="004F7691" w:rsidP="004F7691">
            <w:pPr>
              <w:ind w:left="284"/>
              <w:rPr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>Service operation name:</w:t>
            </w:r>
            <w:r w:rsidRPr="004F7691">
              <w:rPr>
                <w:sz w:val="16"/>
                <w:szCs w:val="16"/>
              </w:rPr>
              <w:t xml:space="preserve"> </w:t>
            </w:r>
            <w:proofErr w:type="spellStart"/>
            <w:r w:rsidRPr="004F7691">
              <w:rPr>
                <w:sz w:val="16"/>
                <w:szCs w:val="16"/>
              </w:rPr>
              <w:t>Ngmlc_Location_PrivacyCheck_IDMapping</w:t>
            </w:r>
            <w:proofErr w:type="spellEnd"/>
          </w:p>
          <w:p w14:paraId="7DC97878" w14:textId="77777777" w:rsidR="004F7691" w:rsidRPr="004F7691" w:rsidRDefault="004F7691" w:rsidP="004F7691">
            <w:pPr>
              <w:ind w:left="284"/>
              <w:rPr>
                <w:sz w:val="16"/>
                <w:szCs w:val="16"/>
                <w:lang w:eastAsia="zh-CN"/>
              </w:rPr>
            </w:pPr>
            <w:r w:rsidRPr="004F7691">
              <w:rPr>
                <w:b/>
                <w:sz w:val="16"/>
                <w:szCs w:val="16"/>
              </w:rPr>
              <w:t>Description:</w:t>
            </w:r>
            <w:r w:rsidRPr="004F7691">
              <w:rPr>
                <w:sz w:val="16"/>
                <w:szCs w:val="16"/>
              </w:rPr>
              <w:t xml:space="preserve"> C</w:t>
            </w:r>
            <w:r w:rsidRPr="004F7691">
              <w:rPr>
                <w:sz w:val="16"/>
                <w:szCs w:val="16"/>
                <w:lang w:eastAsia="zh-CN"/>
              </w:rPr>
              <w:t>onsumer NF requests privacy check and ID mapping for certain UEs involved in Ranging.</w:t>
            </w:r>
          </w:p>
          <w:p w14:paraId="351F81F7" w14:textId="77777777" w:rsidR="004F7691" w:rsidRPr="004F7691" w:rsidRDefault="004F7691" w:rsidP="004F7691">
            <w:pPr>
              <w:ind w:left="284"/>
              <w:rPr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>Input, Required:</w:t>
            </w:r>
            <w:r w:rsidRPr="004F7691">
              <w:rPr>
                <w:sz w:val="16"/>
                <w:szCs w:val="16"/>
              </w:rPr>
              <w:t xml:space="preserve"> UEs identifier (GPSI, Application Layer ID).</w:t>
            </w:r>
          </w:p>
          <w:p w14:paraId="14C9A9A3" w14:textId="77777777" w:rsidR="004F7691" w:rsidRPr="004F7691" w:rsidRDefault="004F7691" w:rsidP="004F7691">
            <w:pPr>
              <w:ind w:left="284"/>
              <w:rPr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>Input, Optional:</w:t>
            </w:r>
            <w:r w:rsidRPr="004F7691">
              <w:rPr>
                <w:sz w:val="16"/>
                <w:szCs w:val="16"/>
                <w:lang w:eastAsia="zh-CN"/>
              </w:rPr>
              <w:t xml:space="preserve"> </w:t>
            </w:r>
            <w:r w:rsidRPr="004F7691">
              <w:rPr>
                <w:sz w:val="16"/>
                <w:szCs w:val="16"/>
              </w:rPr>
              <w:t xml:space="preserve">Info of SL Positioning Client UE (Application Layer ID). </w:t>
            </w:r>
          </w:p>
          <w:p w14:paraId="177DA1F1" w14:textId="77777777" w:rsidR="004F7691" w:rsidRPr="004F7691" w:rsidRDefault="004F7691" w:rsidP="004F7691">
            <w:pPr>
              <w:ind w:left="284"/>
              <w:rPr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>Output, Required:</w:t>
            </w:r>
            <w:r w:rsidRPr="004F7691">
              <w:rPr>
                <w:sz w:val="16"/>
                <w:szCs w:val="16"/>
                <w:lang w:eastAsia="zh-CN"/>
              </w:rPr>
              <w:t xml:space="preserve"> </w:t>
            </w:r>
            <w:r w:rsidRPr="004F7691">
              <w:rPr>
                <w:sz w:val="16"/>
                <w:szCs w:val="16"/>
              </w:rPr>
              <w:t>Success/Failure indication, UEs identifier (Application Layer ID, GPSI).</w:t>
            </w:r>
          </w:p>
          <w:p w14:paraId="49BA5837" w14:textId="77777777" w:rsidR="004F7691" w:rsidRPr="004F7691" w:rsidRDefault="004F7691" w:rsidP="004F7691">
            <w:pPr>
              <w:ind w:left="284"/>
              <w:rPr>
                <w:i/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 xml:space="preserve">Output, Optional: </w:t>
            </w:r>
            <w:r w:rsidRPr="004F7691">
              <w:rPr>
                <w:sz w:val="16"/>
                <w:szCs w:val="16"/>
              </w:rPr>
              <w:t>Failure Cause (in the case of failure indication provided).</w:t>
            </w:r>
          </w:p>
          <w:p w14:paraId="2B962174" w14:textId="41E7BF21" w:rsidR="00431E2D" w:rsidRDefault="00AD45C6" w:rsidP="004F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Which is used by (H-)GMLC to perform privacy check and ID mapping of </w:t>
            </w:r>
            <w:r w:rsidR="00BD2FEB">
              <w:rPr>
                <w:noProof/>
              </w:rPr>
              <w:t xml:space="preserve">a </w:t>
            </w:r>
            <w:r>
              <w:rPr>
                <w:noProof/>
              </w:rPr>
              <w:t>UE</w:t>
            </w:r>
            <w:r w:rsidR="00BD2FEB">
              <w:rPr>
                <w:noProof/>
              </w:rPr>
              <w:t xml:space="preserve"> in another PLMN</w:t>
            </w:r>
            <w:r w:rsidR="000E4D5E">
              <w:rPr>
                <w:noProof/>
              </w:rPr>
              <w:t>.</w:t>
            </w:r>
          </w:p>
          <w:p w14:paraId="69EEAD04" w14:textId="77777777" w:rsidR="000E4D5E" w:rsidRDefault="000E4D5E" w:rsidP="004F6C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5730C" w14:textId="7EF54757" w:rsidR="000E4D5E" w:rsidRDefault="000E4D5E" w:rsidP="004F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implementation in TS 29.515 for this service operation is needed.</w:t>
            </w:r>
          </w:p>
          <w:p w14:paraId="5650EC35" w14:textId="03C8898B" w:rsidR="002D5B63" w:rsidRPr="00D33080" w:rsidRDefault="002D5B63" w:rsidP="004F6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9154E" w14:textId="77777777" w:rsidR="0026095D" w:rsidRDefault="005F14BC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Define the new service operation </w:t>
            </w:r>
            <w:r w:rsidRPr="005F14BC">
              <w:rPr>
                <w:lang w:eastAsia="zh-CN"/>
              </w:rPr>
              <w:t>Privacy</w:t>
            </w:r>
            <w:r w:rsidR="00BD7580">
              <w:rPr>
                <w:lang w:eastAsia="zh-CN"/>
              </w:rPr>
              <w:t xml:space="preserve"> </w:t>
            </w:r>
            <w:r w:rsidRPr="005F14BC">
              <w:rPr>
                <w:lang w:eastAsia="zh-CN"/>
              </w:rPr>
              <w:t>Check</w:t>
            </w:r>
            <w:r>
              <w:rPr>
                <w:lang w:eastAsia="zh-CN"/>
              </w:rPr>
              <w:t xml:space="preserve"> </w:t>
            </w:r>
            <w:r w:rsidRPr="005F14BC">
              <w:rPr>
                <w:lang w:eastAsia="zh-CN"/>
              </w:rPr>
              <w:t>I</w:t>
            </w:r>
            <w:r w:rsidR="0041730E">
              <w:rPr>
                <w:lang w:eastAsia="zh-CN"/>
              </w:rPr>
              <w:t xml:space="preserve">d </w:t>
            </w:r>
            <w:r w:rsidRPr="005F14BC">
              <w:rPr>
                <w:lang w:eastAsia="zh-CN"/>
              </w:rPr>
              <w:t>Mapping</w:t>
            </w:r>
            <w:r w:rsidR="00EE18E1">
              <w:rPr>
                <w:lang w:eastAsia="zh-CN"/>
              </w:rPr>
              <w:t>.</w:t>
            </w:r>
          </w:p>
          <w:p w14:paraId="79774EC1" w14:textId="22775CB0" w:rsidR="00EE18E1" w:rsidRDefault="00EE18E1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4B4FBB20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897E5C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F621F" w14:textId="7FB6423C" w:rsidR="0066336B" w:rsidRDefault="000E4D5E" w:rsidP="003B1574">
            <w:pPr>
              <w:pStyle w:val="CRCoverPage"/>
              <w:tabs>
                <w:tab w:val="left" w:pos="2184"/>
              </w:tabs>
              <w:spacing w:after="0"/>
              <w:ind w:left="100"/>
            </w:pPr>
            <w:proofErr w:type="spellStart"/>
            <w:r w:rsidRPr="004F7691">
              <w:rPr>
                <w:szCs w:val="16"/>
              </w:rPr>
              <w:t>Ngmlc_Location_PrivacyCheck_IDMapping</w:t>
            </w:r>
            <w:proofErr w:type="spellEnd"/>
            <w:r w:rsidRPr="004F7691">
              <w:rPr>
                <w:szCs w:val="16"/>
              </w:rPr>
              <w:t xml:space="preserve"> service operation</w:t>
            </w:r>
            <w:r>
              <w:rPr>
                <w:szCs w:val="16"/>
              </w:rPr>
              <w:t xml:space="preserve"> not supported in SBI interface. Ranging SL positioning to roaming UEs cannot be supported.</w:t>
            </w:r>
          </w:p>
          <w:p w14:paraId="1446988B" w14:textId="4E8A96FE" w:rsidR="00CD7B0A" w:rsidRDefault="00CD7B0A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</w:p>
        </w:tc>
      </w:tr>
      <w:tr w:rsidR="0066336B" w14:paraId="028FA7A2" w14:textId="77777777" w:rsidTr="00897E5C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FD3F02" w:rsidR="0066336B" w:rsidRDefault="0084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5.2.1, 5.2.2.1, 5.2.2.x(New), </w:t>
            </w:r>
            <w:r w:rsidR="005A21DA">
              <w:rPr>
                <w:noProof/>
              </w:rPr>
              <w:t xml:space="preserve">6.1.3.1, 6.1.3.x(New), 6.1.5.1, 6.1.5.2.xx(New), </w:t>
            </w:r>
            <w:r w:rsidR="00E40A8A">
              <w:rPr>
                <w:noProof/>
              </w:rPr>
              <w:t>6.1.5.2.yy(New), 6.1.6.3, 6.1.8, A.2</w:t>
            </w:r>
          </w:p>
        </w:tc>
      </w:tr>
      <w:tr w:rsidR="0066336B" w14:paraId="3B94568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F316DAD" w:rsidR="0066336B" w:rsidRDefault="002F1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64970C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8C608BF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A5046">
              <w:rPr>
                <w:noProof/>
              </w:rPr>
              <w:t>29.573</w:t>
            </w:r>
            <w:r>
              <w:rPr>
                <w:noProof/>
              </w:rPr>
              <w:t xml:space="preserve"> CR </w:t>
            </w:r>
            <w:r w:rsidR="00AA5046">
              <w:rPr>
                <w:noProof/>
              </w:rPr>
              <w:t>0450</w:t>
            </w:r>
          </w:p>
        </w:tc>
      </w:tr>
      <w:tr w:rsidR="0066336B" w14:paraId="32E6CBF9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897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6D1AFB3" w:rsidR="00375967" w:rsidRDefault="006A1B45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4627B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627BC">
              <w:rPr>
                <w:noProof/>
              </w:rPr>
              <w:t xml:space="preserve">backward compatible new features </w:t>
            </w:r>
            <w:r>
              <w:rPr>
                <w:noProof/>
              </w:rPr>
              <w:t>on OpenAPI file</w:t>
            </w:r>
            <w:r w:rsidR="004627BC">
              <w:rPr>
                <w:noProof/>
              </w:rPr>
              <w:t xml:space="preserve"> of Ngmlc_Location API.</w:t>
            </w:r>
          </w:p>
        </w:tc>
      </w:tr>
      <w:tr w:rsidR="0066336B" w14:paraId="5439D27F" w14:textId="77777777" w:rsidTr="00897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5EA497" w14:textId="77777777" w:rsidR="00307EDC" w:rsidRPr="008D72A7" w:rsidRDefault="00307EDC" w:rsidP="00307EDC">
      <w:pPr>
        <w:pStyle w:val="Heading2"/>
      </w:pPr>
      <w:bookmarkStart w:id="3" w:name="_Toc26202292"/>
      <w:bookmarkStart w:id="4" w:name="_Toc22624231"/>
      <w:bookmarkStart w:id="5" w:name="_Toc22141029"/>
      <w:bookmarkStart w:id="6" w:name="_Toc18853029"/>
      <w:bookmarkStart w:id="7" w:name="_Toc26202478"/>
      <w:bookmarkStart w:id="8" w:name="_Toc34804186"/>
      <w:bookmarkStart w:id="9" w:name="_Toc35935757"/>
      <w:bookmarkStart w:id="10" w:name="_Toc45029977"/>
      <w:bookmarkStart w:id="11" w:name="_Toc51922337"/>
      <w:bookmarkStart w:id="12" w:name="_Toc51922751"/>
      <w:bookmarkStart w:id="13" w:name="_Toc122015804"/>
      <w:bookmarkStart w:id="14" w:name="_Toc130844967"/>
      <w:bookmarkStart w:id="15" w:name="_Toc138344464"/>
      <w:bookmarkStart w:id="16" w:name="_Toc145946970"/>
      <w:bookmarkStart w:id="17" w:name="_Toc153817410"/>
      <w:bookmarkStart w:id="18" w:name="_Toc89034990"/>
      <w:bookmarkStart w:id="19" w:name="_Toc89064788"/>
      <w:bookmarkStart w:id="20" w:name="_Toc89180089"/>
      <w:bookmarkStart w:id="21" w:name="_Toc97071768"/>
      <w:bookmarkStart w:id="22" w:name="_Toc120051170"/>
      <w:bookmarkStart w:id="23" w:name="_Toc145948912"/>
      <w:bookmarkStart w:id="24" w:name="_Toc36040352"/>
      <w:bookmarkStart w:id="25" w:name="_Toc44692972"/>
      <w:bookmarkStart w:id="26" w:name="_Toc45134433"/>
      <w:bookmarkStart w:id="27" w:name="_Toc49607497"/>
      <w:bookmarkStart w:id="28" w:name="_Toc51763469"/>
      <w:bookmarkStart w:id="29" w:name="_Toc58850367"/>
      <w:bookmarkStart w:id="30" w:name="_Toc59018747"/>
      <w:bookmarkStart w:id="31" w:name="_Toc68169759"/>
      <w:bookmarkStart w:id="32" w:name="_Toc114212014"/>
      <w:bookmarkStart w:id="33" w:name="_Toc144157009"/>
      <w:r w:rsidRPr="008D72A7">
        <w:t>5.1</w:t>
      </w:r>
      <w:r w:rsidRPr="008D72A7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CDD2EEB" w14:textId="77777777" w:rsidR="00307EDC" w:rsidRPr="008D72A7" w:rsidRDefault="00307EDC" w:rsidP="00307EDC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6C5D9CCC" w14:textId="77777777" w:rsidR="00307EDC" w:rsidRDefault="00307EDC" w:rsidP="00307E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  <w:tblGridChange w:id="34">
          <w:tblGrid>
            <w:gridCol w:w="1734"/>
            <w:gridCol w:w="2893"/>
            <w:gridCol w:w="2423"/>
            <w:gridCol w:w="1875"/>
          </w:tblGrid>
        </w:tblGridChange>
      </w:tblGrid>
      <w:tr w:rsidR="00307EDC" w14:paraId="5A048518" w14:textId="77777777" w:rsidTr="00AF1F79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3D7C" w14:textId="77777777" w:rsidR="00307EDC" w:rsidRDefault="00307EDC" w:rsidP="00AF1F79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B629" w14:textId="77777777" w:rsidR="00307EDC" w:rsidRDefault="00307EDC" w:rsidP="00AF1F79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FCE4" w14:textId="77777777" w:rsidR="00307EDC" w:rsidRDefault="00307EDC" w:rsidP="00AF1F79">
            <w:pPr>
              <w:pStyle w:val="TAH"/>
            </w:pPr>
            <w:r>
              <w:t>Operation</w:t>
            </w:r>
          </w:p>
          <w:p w14:paraId="3E2E80EF" w14:textId="77777777" w:rsidR="00307EDC" w:rsidRDefault="00307EDC" w:rsidP="00AF1F79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1CF4" w14:textId="77777777" w:rsidR="00307EDC" w:rsidRDefault="00307EDC" w:rsidP="00AF1F79">
            <w:pPr>
              <w:pStyle w:val="TAH"/>
            </w:pPr>
            <w:r>
              <w:t>Example Consumer(s)</w:t>
            </w:r>
          </w:p>
        </w:tc>
      </w:tr>
      <w:tr w:rsidR="00307EDC" w14:paraId="66516078" w14:textId="77777777" w:rsidTr="00AF1F79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2DC5B" w14:textId="77777777" w:rsidR="00307EDC" w:rsidRDefault="00307EDC" w:rsidP="00AF1F79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BD1" w14:textId="77777777" w:rsidR="00307EDC" w:rsidRDefault="00307EDC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9508" w14:textId="77777777" w:rsidR="00307EDC" w:rsidRDefault="00307EDC" w:rsidP="00AF1F7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5862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>, LMF, AMF</w:t>
            </w:r>
          </w:p>
        </w:tc>
      </w:tr>
      <w:tr w:rsidR="00307EDC" w14:paraId="2DEAC7C9" w14:textId="77777777" w:rsidTr="00AF1F79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ED6A0" w14:textId="77777777" w:rsidR="00307EDC" w:rsidRDefault="00307EDC" w:rsidP="00AF1F79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9BB5" w14:textId="77777777" w:rsidR="00307EDC" w:rsidRDefault="00307EDC" w:rsidP="00AF1F79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3197" w14:textId="77777777" w:rsidR="00307EDC" w:rsidRDefault="00307EDC" w:rsidP="00AF1F7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4899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307EDC" w14:paraId="73C6AA7B" w14:textId="77777777" w:rsidTr="00AF1F79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F3852" w14:textId="77777777" w:rsidR="00307EDC" w:rsidRDefault="00307EDC" w:rsidP="00AF1F79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7483" w14:textId="77777777" w:rsidR="00307EDC" w:rsidRDefault="00307EDC" w:rsidP="00AF1F79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D72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FAC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307EDC" w14:paraId="0E4815E4" w14:textId="77777777" w:rsidTr="00AF1F79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1816" w14:textId="77777777" w:rsidR="00307EDC" w:rsidRDefault="00307EDC" w:rsidP="00AF1F79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D0F3" w14:textId="77777777" w:rsidR="00307EDC" w:rsidRDefault="00307EDC" w:rsidP="00AF1F79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9C4D" w14:textId="77777777" w:rsidR="00307EDC" w:rsidRDefault="00307EDC" w:rsidP="00AF1F7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D4EB" w14:textId="77777777" w:rsidR="00307EDC" w:rsidRDefault="00307EDC" w:rsidP="00AF1F79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307EDC" w14:paraId="165EBBA8" w14:textId="77777777" w:rsidTr="007D49CD">
        <w:tblPrEx>
          <w:tblW w:w="89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" w:author="Ericsson JL - CT4#121" w:date="2024-02-06T16:35:00Z">
            <w:tblPrEx>
              <w:tblW w:w="89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2"/>
          <w:jc w:val="center"/>
          <w:trPrChange w:id="36" w:author="Ericsson JL - CT4#121" w:date="2024-02-06T16:35:00Z">
            <w:trPr>
              <w:trHeight w:val="62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" w:author="Ericsson JL - CT4#121" w:date="2024-02-06T16:35:00Z">
              <w:tcPr>
                <w:tcW w:w="17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C7496" w14:textId="77777777" w:rsidR="00307EDC" w:rsidRDefault="00307EDC" w:rsidP="00AF1F79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Ericsson JL - CT4#121" w:date="2024-02-06T16:35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919781" w14:textId="77777777" w:rsidR="00307EDC" w:rsidRDefault="00307EDC" w:rsidP="00AF1F79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Ericsson JL - CT4#121" w:date="2024-02-06T16:35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DF0D3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Ericsson JL - CT4#121" w:date="2024-02-06T16:35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CBAFF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7D49CD" w14:paraId="0247B6C2" w14:textId="77777777" w:rsidTr="00AF1F79">
        <w:trPr>
          <w:trHeight w:val="62"/>
          <w:jc w:val="center"/>
          <w:ins w:id="41" w:author="Ericsson JL - CT4#121" w:date="2024-02-06T16:35:00Z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12E" w14:textId="77777777" w:rsidR="007D49CD" w:rsidRDefault="007D49CD" w:rsidP="00AF1F79">
            <w:pPr>
              <w:pStyle w:val="TAL"/>
              <w:rPr>
                <w:ins w:id="42" w:author="Ericsson JL - CT4#121" w:date="2024-02-06T16:35:00Z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7764" w14:textId="6FE07252" w:rsidR="007D49CD" w:rsidRDefault="007D49CD" w:rsidP="00AF1F79">
            <w:pPr>
              <w:pStyle w:val="TAL"/>
              <w:rPr>
                <w:ins w:id="43" w:author="Ericsson JL - CT4#121" w:date="2024-02-06T16:35:00Z"/>
                <w:lang w:eastAsia="zh-CN"/>
              </w:rPr>
            </w:pPr>
            <w:proofErr w:type="spellStart"/>
            <w:ins w:id="44" w:author="Ericsson JL - CT4#121" w:date="2024-02-06T16:35:00Z">
              <w:r>
                <w:rPr>
                  <w:lang w:eastAsia="zh-CN"/>
                </w:rPr>
                <w:t>PrivacyCheckI</w:t>
              </w:r>
            </w:ins>
            <w:ins w:id="45" w:author="Ericsson JL - CT4#121" w:date="2024-02-06T16:39:00Z">
              <w:r w:rsidR="00C3384D">
                <w:rPr>
                  <w:lang w:eastAsia="zh-CN"/>
                </w:rPr>
                <w:t>d</w:t>
              </w:r>
            </w:ins>
            <w:ins w:id="46" w:author="Ericsson JL - CT4#121" w:date="2024-02-06T16:36:00Z">
              <w:r>
                <w:rPr>
                  <w:lang w:eastAsia="zh-CN"/>
                </w:rPr>
                <w:t>Mapping</w:t>
              </w:r>
            </w:ins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4AE" w14:textId="38AA5277" w:rsidR="007D49CD" w:rsidRDefault="009E6DFA" w:rsidP="00AF1F79">
            <w:pPr>
              <w:pStyle w:val="TAL"/>
              <w:rPr>
                <w:ins w:id="47" w:author="Ericsson JL - CT4#121" w:date="2024-02-06T16:35:00Z"/>
                <w:lang w:eastAsia="zh-CN"/>
              </w:rPr>
            </w:pPr>
            <w:ins w:id="48" w:author="Ericsson JL - CT4#121" w:date="2024-02-06T16:36:00Z">
              <w:r>
                <w:t>Request/Response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F311" w14:textId="689217CC" w:rsidR="007D49CD" w:rsidRDefault="00BF7AED" w:rsidP="00AF1F79">
            <w:pPr>
              <w:pStyle w:val="TAL"/>
              <w:rPr>
                <w:ins w:id="49" w:author="Ericsson JL - CT4#121" w:date="2024-02-06T16:35:00Z"/>
                <w:lang w:eastAsia="zh-CN"/>
              </w:rPr>
            </w:pPr>
            <w:ins w:id="50" w:author="Ericsson JL - CT4#121" w:date="2024-02-06T16:36:00Z">
              <w:r>
                <w:rPr>
                  <w:rFonts w:hint="eastAsia"/>
                  <w:lang w:eastAsia="zh-CN"/>
                </w:rPr>
                <w:t>H-</w:t>
              </w:r>
              <w:r>
                <w:rPr>
                  <w:lang w:eastAsia="zh-CN"/>
                </w:rPr>
                <w:t>GMLC</w:t>
              </w:r>
            </w:ins>
          </w:p>
        </w:tc>
      </w:tr>
    </w:tbl>
    <w:p w14:paraId="4B51C88A" w14:textId="77777777" w:rsidR="00307EDC" w:rsidRDefault="00307EDC" w:rsidP="00307EDC">
      <w:pPr>
        <w:rPr>
          <w:lang w:val="en-US" w:eastAsia="zh-CN"/>
        </w:rPr>
      </w:pPr>
    </w:p>
    <w:p w14:paraId="1B872BEE" w14:textId="77777777" w:rsidR="00307EDC" w:rsidRPr="002D1C72" w:rsidRDefault="00307EDC" w:rsidP="00307EDC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2BACFC1D" w14:textId="77777777" w:rsidR="00307EDC" w:rsidRPr="001C59B6" w:rsidRDefault="00307EDC" w:rsidP="00307EDC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307EDC" w:rsidRPr="009C3791" w14:paraId="55DE421A" w14:textId="77777777" w:rsidTr="00AF1F79">
        <w:trPr>
          <w:trHeight w:val="386"/>
        </w:trPr>
        <w:tc>
          <w:tcPr>
            <w:tcW w:w="2026" w:type="dxa"/>
          </w:tcPr>
          <w:p w14:paraId="2650B649" w14:textId="77777777" w:rsidR="00307EDC" w:rsidRPr="009C3791" w:rsidRDefault="00307EDC" w:rsidP="00AF1F79">
            <w:pPr>
              <w:pStyle w:val="TAH"/>
            </w:pPr>
            <w:r w:rsidRPr="009C3791">
              <w:t>Service Name</w:t>
            </w:r>
          </w:p>
        </w:tc>
        <w:tc>
          <w:tcPr>
            <w:tcW w:w="883" w:type="dxa"/>
          </w:tcPr>
          <w:p w14:paraId="016DC885" w14:textId="77777777" w:rsidR="00307EDC" w:rsidRPr="009C3791" w:rsidRDefault="00307EDC" w:rsidP="00AF1F79">
            <w:pPr>
              <w:pStyle w:val="TAH"/>
            </w:pPr>
            <w:r w:rsidRPr="009C3791">
              <w:t>Clause</w:t>
            </w:r>
          </w:p>
        </w:tc>
        <w:tc>
          <w:tcPr>
            <w:tcW w:w="2031" w:type="dxa"/>
          </w:tcPr>
          <w:p w14:paraId="6BB23A0E" w14:textId="77777777" w:rsidR="00307EDC" w:rsidRPr="009C3791" w:rsidRDefault="00307EDC" w:rsidP="00AF1F79">
            <w:pPr>
              <w:pStyle w:val="TAH"/>
            </w:pPr>
            <w:r w:rsidRPr="009C3791">
              <w:t>Description</w:t>
            </w:r>
          </w:p>
        </w:tc>
        <w:tc>
          <w:tcPr>
            <w:tcW w:w="2975" w:type="dxa"/>
          </w:tcPr>
          <w:p w14:paraId="2F6A1D94" w14:textId="77777777" w:rsidR="00307EDC" w:rsidRPr="009C3791" w:rsidRDefault="00307EDC" w:rsidP="00AF1F79">
            <w:pPr>
              <w:pStyle w:val="TAH"/>
            </w:pPr>
            <w:r w:rsidRPr="009C3791">
              <w:t>OpenAPI Specification File</w:t>
            </w:r>
          </w:p>
        </w:tc>
        <w:tc>
          <w:tcPr>
            <w:tcW w:w="1080" w:type="dxa"/>
          </w:tcPr>
          <w:p w14:paraId="14FD8AC3" w14:textId="77777777" w:rsidR="00307EDC" w:rsidRPr="009C3791" w:rsidRDefault="00307EDC" w:rsidP="00AF1F79">
            <w:pPr>
              <w:pStyle w:val="TAH"/>
            </w:pPr>
            <w:proofErr w:type="spellStart"/>
            <w:r w:rsidRPr="009C3791">
              <w:t>apiName</w:t>
            </w:r>
            <w:proofErr w:type="spellEnd"/>
          </w:p>
        </w:tc>
        <w:tc>
          <w:tcPr>
            <w:tcW w:w="900" w:type="dxa"/>
          </w:tcPr>
          <w:p w14:paraId="5DC12611" w14:textId="77777777" w:rsidR="00307EDC" w:rsidRPr="009C3791" w:rsidRDefault="00307EDC" w:rsidP="00AF1F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3791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07EDC" w:rsidRPr="004735BB" w14:paraId="3CBAAB47" w14:textId="77777777" w:rsidTr="00AF1F79">
        <w:trPr>
          <w:trHeight w:val="584"/>
        </w:trPr>
        <w:tc>
          <w:tcPr>
            <w:tcW w:w="2026" w:type="dxa"/>
          </w:tcPr>
          <w:p w14:paraId="4A9AB6D0" w14:textId="77777777" w:rsidR="00307EDC" w:rsidRPr="009C3791" w:rsidRDefault="00307EDC" w:rsidP="00AF1F79">
            <w:pPr>
              <w:pStyle w:val="TAL"/>
            </w:pPr>
            <w:proofErr w:type="spellStart"/>
            <w:r w:rsidRPr="009C3791">
              <w:t>Ngmlc_Location</w:t>
            </w:r>
            <w:proofErr w:type="spellEnd"/>
          </w:p>
        </w:tc>
        <w:tc>
          <w:tcPr>
            <w:tcW w:w="883" w:type="dxa"/>
          </w:tcPr>
          <w:p w14:paraId="2C641B76" w14:textId="77777777" w:rsidR="00307EDC" w:rsidRPr="009C3791" w:rsidRDefault="00307EDC" w:rsidP="00AF1F79">
            <w:pPr>
              <w:pStyle w:val="TAL"/>
            </w:pPr>
            <w:r w:rsidRPr="009C3791">
              <w:t>6.1</w:t>
            </w:r>
          </w:p>
        </w:tc>
        <w:tc>
          <w:tcPr>
            <w:tcW w:w="2031" w:type="dxa"/>
          </w:tcPr>
          <w:p w14:paraId="177E45CD" w14:textId="77777777" w:rsidR="00307EDC" w:rsidRPr="009C3791" w:rsidRDefault="00307EDC" w:rsidP="00AF1F79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 xml:space="preserve"> Location Service</w:t>
            </w:r>
          </w:p>
        </w:tc>
        <w:tc>
          <w:tcPr>
            <w:tcW w:w="2975" w:type="dxa"/>
          </w:tcPr>
          <w:p w14:paraId="62488B55" w14:textId="77777777" w:rsidR="00307EDC" w:rsidRPr="009C3791" w:rsidRDefault="00307EDC" w:rsidP="00AF1F79">
            <w:pPr>
              <w:pStyle w:val="TAL"/>
            </w:pPr>
            <w:r w:rsidRPr="009C3791">
              <w:t>TS29515_Ngmlc_Location.yaml</w:t>
            </w:r>
          </w:p>
        </w:tc>
        <w:tc>
          <w:tcPr>
            <w:tcW w:w="1080" w:type="dxa"/>
          </w:tcPr>
          <w:p w14:paraId="14162F1F" w14:textId="77777777" w:rsidR="00307EDC" w:rsidRPr="009C3791" w:rsidRDefault="00307EDC" w:rsidP="00AF1F79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>-loc</w:t>
            </w:r>
          </w:p>
        </w:tc>
        <w:tc>
          <w:tcPr>
            <w:tcW w:w="900" w:type="dxa"/>
          </w:tcPr>
          <w:p w14:paraId="321A79AD" w14:textId="77777777" w:rsidR="00307EDC" w:rsidRPr="004735BB" w:rsidRDefault="00307EDC" w:rsidP="00AF1F79">
            <w:pPr>
              <w:rPr>
                <w:rFonts w:ascii="Arial" w:hAnsi="Arial" w:cs="Arial"/>
                <w:sz w:val="18"/>
                <w:szCs w:val="18"/>
              </w:rPr>
            </w:pPr>
            <w:r w:rsidRPr="009C3791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5AFD1C12" w14:textId="77777777" w:rsidR="006C52ED" w:rsidRDefault="006C52ED" w:rsidP="006C52ED"/>
    <w:p w14:paraId="6EB46D31" w14:textId="77777777" w:rsidR="00487452" w:rsidRPr="002C393C" w:rsidRDefault="00487452" w:rsidP="00487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FC632C" w14:textId="77777777" w:rsidR="00EE1559" w:rsidRPr="008D72A7" w:rsidRDefault="00EE1559" w:rsidP="00EE1559">
      <w:pPr>
        <w:pStyle w:val="Heading3"/>
      </w:pPr>
      <w:bookmarkStart w:id="51" w:name="_Toc26202294"/>
      <w:bookmarkStart w:id="52" w:name="_Toc22624233"/>
      <w:bookmarkStart w:id="53" w:name="_Toc22141031"/>
      <w:bookmarkStart w:id="54" w:name="_Toc18853031"/>
      <w:bookmarkStart w:id="55" w:name="_Toc26202480"/>
      <w:bookmarkStart w:id="56" w:name="_Toc34804188"/>
      <w:bookmarkStart w:id="57" w:name="_Toc35935759"/>
      <w:bookmarkStart w:id="58" w:name="_Toc45029979"/>
      <w:bookmarkStart w:id="59" w:name="_Toc51922339"/>
      <w:bookmarkStart w:id="60" w:name="_Toc51922753"/>
      <w:bookmarkStart w:id="61" w:name="_Toc122015806"/>
      <w:bookmarkStart w:id="62" w:name="_Toc130844969"/>
      <w:bookmarkStart w:id="63" w:name="_Toc138344466"/>
      <w:bookmarkStart w:id="64" w:name="_Toc145946972"/>
      <w:bookmarkStart w:id="65" w:name="_Toc153817412"/>
      <w:bookmarkStart w:id="66" w:name="_Toc26202358"/>
      <w:bookmarkStart w:id="67" w:name="_Toc22624297"/>
      <w:bookmarkStart w:id="68" w:name="_Toc22141095"/>
      <w:bookmarkStart w:id="69" w:name="_Toc18853097"/>
      <w:bookmarkStart w:id="70" w:name="_Toc26202544"/>
      <w:bookmarkStart w:id="71" w:name="_Toc34804256"/>
      <w:bookmarkStart w:id="72" w:name="_Toc35935827"/>
      <w:bookmarkStart w:id="73" w:name="_Toc45030047"/>
      <w:bookmarkStart w:id="74" w:name="_Toc51922408"/>
      <w:bookmarkStart w:id="75" w:name="_Toc51922827"/>
      <w:bookmarkStart w:id="76" w:name="_Toc122015890"/>
      <w:bookmarkStart w:id="77" w:name="_Toc130845053"/>
      <w:bookmarkStart w:id="78" w:name="_Toc138344551"/>
      <w:bookmarkStart w:id="79" w:name="_Toc145947059"/>
      <w:bookmarkStart w:id="80" w:name="_Toc15381750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D72A7">
        <w:t>5.2.1</w:t>
      </w:r>
      <w:r w:rsidRPr="008D72A7">
        <w:tab/>
        <w:t>Service Description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D754528" w14:textId="77777777" w:rsidR="00EE1559" w:rsidRPr="008D72A7" w:rsidRDefault="00EE1559" w:rsidP="00EE1559">
      <w:pPr>
        <w:rPr>
          <w:lang w:val="en-US"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</w:t>
      </w:r>
      <w:r>
        <w:rPr>
          <w:lang w:eastAsia="zh-CN"/>
        </w:rPr>
        <w:t>determination</w:t>
      </w:r>
      <w:r>
        <w:t xml:space="preserve"> (current geodetic </w:t>
      </w:r>
      <w:r>
        <w:rPr>
          <w:lang w:val="en-US"/>
        </w:rPr>
        <w:t xml:space="preserve">and optionally </w:t>
      </w:r>
      <w:r w:rsidRPr="00DB2A83">
        <w:rPr>
          <w:lang w:val="en-US"/>
        </w:rPr>
        <w:t xml:space="preserve">local and/or </w:t>
      </w:r>
      <w:r>
        <w:t>civic location) for a target UE.</w:t>
      </w:r>
      <w:r>
        <w:rPr>
          <w:lang w:eastAsia="zh-CN"/>
        </w:rPr>
        <w:t xml:space="preserve"> The following are the key functionalities of this NF service.</w:t>
      </w:r>
    </w:p>
    <w:p w14:paraId="46EAF5E2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Allow the consumer NF to request the current </w:t>
      </w:r>
      <w:r>
        <w:t xml:space="preserve">geodetic </w:t>
      </w:r>
      <w:r>
        <w:rPr>
          <w:lang w:val="en-US"/>
        </w:rPr>
        <w:t>and optionally</w:t>
      </w:r>
      <w:r w:rsidRPr="00DB2A83">
        <w:t xml:space="preserve"> </w:t>
      </w:r>
      <w:r w:rsidRPr="00DB2A83">
        <w:rPr>
          <w:lang w:val="en-US"/>
        </w:rPr>
        <w:t>local and/or</w:t>
      </w:r>
      <w:r>
        <w:rPr>
          <w:lang w:val="en-US"/>
        </w:rPr>
        <w:t xml:space="preserve"> </w:t>
      </w:r>
      <w:r>
        <w:t>civic location of a target UE</w:t>
      </w:r>
      <w:r>
        <w:rPr>
          <w:lang w:eastAsia="zh-CN"/>
        </w:rPr>
        <w:t>.</w:t>
      </w:r>
    </w:p>
    <w:p w14:paraId="3EE7C920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Allow the consumer NF to </w:t>
      </w:r>
      <w:r>
        <w:t xml:space="preserve">subscribe/unsubscribe the geodetic </w:t>
      </w:r>
      <w:r>
        <w:rPr>
          <w:lang w:val="en-US"/>
        </w:rPr>
        <w:t xml:space="preserve">and optionally </w:t>
      </w:r>
      <w:r w:rsidRPr="00DB2A83">
        <w:rPr>
          <w:lang w:val="en-US"/>
        </w:rPr>
        <w:t xml:space="preserve">local and/or </w:t>
      </w:r>
      <w:r>
        <w:t>civic location of a target UE for some certain events</w:t>
      </w:r>
      <w:r>
        <w:rPr>
          <w:lang w:eastAsia="zh-CN"/>
        </w:rPr>
        <w:t>.</w:t>
      </w:r>
    </w:p>
    <w:p w14:paraId="5D1BAB49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Allow the consumer NF to cancel an on-going periodic or triggered location</w:t>
      </w:r>
      <w:r>
        <w:t xml:space="preserve"> </w:t>
      </w:r>
      <w:r>
        <w:rPr>
          <w:lang w:eastAsia="zh-CN"/>
        </w:rPr>
        <w:t xml:space="preserve">request of </w:t>
      </w:r>
      <w:r>
        <w:t>a target UE</w:t>
      </w:r>
      <w:r>
        <w:rPr>
          <w:lang w:eastAsia="zh-CN"/>
        </w:rPr>
        <w:t>.</w:t>
      </w:r>
    </w:p>
    <w:p w14:paraId="0987077C" w14:textId="77777777" w:rsidR="00EE1559" w:rsidRDefault="00EE1559" w:rsidP="00EE1559">
      <w:pPr>
        <w:pStyle w:val="B10"/>
        <w:rPr>
          <w:ins w:id="81" w:author="Ericsson JL - CT4#121" w:date="2024-02-06T16:3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consumer NF to get notified about the geodetic and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 of a target UE when some certain events are detected.</w:t>
      </w:r>
    </w:p>
    <w:p w14:paraId="4122E11E" w14:textId="2F88BF42" w:rsidR="00546723" w:rsidRDefault="00546723" w:rsidP="00EE1559">
      <w:pPr>
        <w:pStyle w:val="B10"/>
        <w:rPr>
          <w:lang w:eastAsia="zh-CN"/>
        </w:rPr>
      </w:pPr>
      <w:ins w:id="82" w:author="Ericsson JL - CT4#121" w:date="2024-02-06T16:3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Allow the consumer NF to perform privacy check and ID mapping </w:t>
        </w:r>
        <w:r w:rsidR="00C734DF">
          <w:rPr>
            <w:lang w:eastAsia="zh-CN"/>
          </w:rPr>
          <w:t>of a UE</w:t>
        </w:r>
        <w:r w:rsidR="009F64E5">
          <w:rPr>
            <w:lang w:eastAsia="zh-CN"/>
          </w:rPr>
          <w:t xml:space="preserve"> for Ranging SL</w:t>
        </w:r>
      </w:ins>
      <w:ins w:id="83" w:author="Ericsson JL - CT4#121" w:date="2024-02-07T15:01:00Z">
        <w:r w:rsidR="00974A81">
          <w:rPr>
            <w:lang w:eastAsia="zh-CN"/>
          </w:rPr>
          <w:t xml:space="preserve"> Positioning</w:t>
        </w:r>
      </w:ins>
      <w:ins w:id="84" w:author="Ericsson JL - CT4#121" w:date="2024-02-06T16:38:00Z">
        <w:r w:rsidR="009F64E5">
          <w:rPr>
            <w:lang w:eastAsia="zh-CN"/>
          </w:rPr>
          <w:t xml:space="preserve"> service</w:t>
        </w:r>
      </w:ins>
      <w:ins w:id="85" w:author="Ericsson JL - CT4#121" w:date="2024-02-06T16:39:00Z">
        <w:r w:rsidR="008D53AD">
          <w:rPr>
            <w:lang w:eastAsia="zh-CN"/>
          </w:rPr>
          <w:t>.</w:t>
        </w:r>
      </w:ins>
    </w:p>
    <w:p w14:paraId="69EB305D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905497" w14:textId="77777777" w:rsidR="00EE1559" w:rsidRPr="008D72A7" w:rsidRDefault="00EE1559" w:rsidP="00EE1559">
      <w:pPr>
        <w:pStyle w:val="Heading4"/>
      </w:pPr>
      <w:bookmarkStart w:id="86" w:name="_Toc26202296"/>
      <w:bookmarkStart w:id="87" w:name="_Toc22624235"/>
      <w:bookmarkStart w:id="88" w:name="_Toc22141033"/>
      <w:bookmarkStart w:id="89" w:name="_Toc18853033"/>
      <w:bookmarkStart w:id="90" w:name="_Toc26202482"/>
      <w:bookmarkStart w:id="91" w:name="_Toc34804190"/>
      <w:bookmarkStart w:id="92" w:name="_Toc35935761"/>
      <w:bookmarkStart w:id="93" w:name="_Toc45029981"/>
      <w:bookmarkStart w:id="94" w:name="_Toc51922341"/>
      <w:bookmarkStart w:id="95" w:name="_Toc51922755"/>
      <w:bookmarkStart w:id="96" w:name="_Toc122015808"/>
      <w:bookmarkStart w:id="97" w:name="_Toc130844971"/>
      <w:bookmarkStart w:id="98" w:name="_Toc138344468"/>
      <w:bookmarkStart w:id="99" w:name="_Toc145946974"/>
      <w:bookmarkStart w:id="100" w:name="_Toc153817414"/>
      <w:r w:rsidRPr="008D72A7">
        <w:t>5.2.2.1</w:t>
      </w:r>
      <w:r w:rsidRPr="008D72A7">
        <w:tab/>
        <w:t>Introduction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A09FA6C" w14:textId="77777777" w:rsidR="00EE1559" w:rsidRPr="008D72A7" w:rsidRDefault="00EE1559" w:rsidP="00EE1559">
      <w:pPr>
        <w:rPr>
          <w:lang w:eastAsia="zh-CN"/>
        </w:rPr>
      </w:pPr>
      <w:r>
        <w:rPr>
          <w:lang w:eastAsia="zh-CN"/>
        </w:rPr>
        <w:t xml:space="preserve">The service operations defined for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services are as follows:</w:t>
      </w:r>
    </w:p>
    <w:p w14:paraId="6BD8EBB5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ProvideLocation</w:t>
      </w:r>
      <w:proofErr w:type="spellEnd"/>
    </w:p>
    <w:p w14:paraId="7BD75CEF" w14:textId="77777777" w:rsidR="00EE1559" w:rsidRDefault="00EE1559" w:rsidP="00EE155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LocationUpdate</w:t>
      </w:r>
      <w:proofErr w:type="spellEnd"/>
    </w:p>
    <w:p w14:paraId="10154978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CancelLocation</w:t>
      </w:r>
      <w:proofErr w:type="spellEnd"/>
    </w:p>
    <w:p w14:paraId="1BB031D3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EventNotify</w:t>
      </w:r>
      <w:proofErr w:type="spellEnd"/>
    </w:p>
    <w:p w14:paraId="51742C17" w14:textId="77777777" w:rsidR="00EE1559" w:rsidRDefault="00EE1559" w:rsidP="00EE1559">
      <w:pPr>
        <w:pStyle w:val="B10"/>
        <w:rPr>
          <w:lang w:eastAsia="zh-CN"/>
        </w:rPr>
      </w:pPr>
      <w:r>
        <w:lastRenderedPageBreak/>
        <w:t>-</w:t>
      </w:r>
      <w:r>
        <w:tab/>
      </w:r>
      <w:proofErr w:type="spellStart"/>
      <w:r>
        <w:rPr>
          <w:lang w:eastAsia="zh-CN"/>
        </w:rPr>
        <w:t>LocationUpdateNotify</w:t>
      </w:r>
      <w:proofErr w:type="spellEnd"/>
    </w:p>
    <w:p w14:paraId="70CC5049" w14:textId="77777777" w:rsidR="00EE1559" w:rsidRDefault="00EE1559" w:rsidP="00EE1559">
      <w:pPr>
        <w:pStyle w:val="B10"/>
        <w:rPr>
          <w:ins w:id="101" w:author="Ericsson JL - CT4#121" w:date="2024-02-06T16:39:00Z"/>
          <w:lang w:eastAsia="zh-CN"/>
        </w:rPr>
      </w:pPr>
      <w:r w:rsidRPr="0016578E">
        <w:rPr>
          <w:lang w:eastAsia="zh-CN"/>
        </w:rPr>
        <w:t>-</w:t>
      </w:r>
      <w:r w:rsidRPr="0016578E">
        <w:rPr>
          <w:lang w:eastAsia="zh-CN"/>
        </w:rPr>
        <w:tab/>
      </w:r>
      <w:proofErr w:type="spellStart"/>
      <w:r w:rsidRPr="0016578E">
        <w:rPr>
          <w:lang w:eastAsia="zh-CN"/>
        </w:rPr>
        <w:t>LocationUpdateSubscribe</w:t>
      </w:r>
      <w:proofErr w:type="spellEnd"/>
    </w:p>
    <w:p w14:paraId="2C2E0FD7" w14:textId="5B4F6CC1" w:rsidR="00DB1C67" w:rsidRDefault="00DB1C67" w:rsidP="00EE1559">
      <w:pPr>
        <w:pStyle w:val="B10"/>
        <w:rPr>
          <w:lang w:eastAsia="zh-CN"/>
        </w:rPr>
      </w:pPr>
      <w:ins w:id="102" w:author="Ericsson JL - CT4#121" w:date="2024-02-06T16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PrivacyCheckIdMapping</w:t>
        </w:r>
      </w:ins>
      <w:proofErr w:type="spellEnd"/>
    </w:p>
    <w:p w14:paraId="252B3C6D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22D2F2" w14:textId="08258B2C" w:rsidR="00CD7C31" w:rsidRPr="008D72A7" w:rsidRDefault="00CD7C31" w:rsidP="00CD7C31">
      <w:pPr>
        <w:pStyle w:val="Heading4"/>
        <w:rPr>
          <w:ins w:id="103" w:author="Ericsson JL - CT4#121" w:date="2024-02-06T16:32:00Z"/>
        </w:rPr>
      </w:pPr>
      <w:bookmarkStart w:id="104" w:name="_Toc26202299"/>
      <w:bookmarkStart w:id="105" w:name="_Toc22624238"/>
      <w:bookmarkStart w:id="106" w:name="_Toc22141036"/>
      <w:bookmarkStart w:id="107" w:name="_Toc18853038"/>
      <w:bookmarkStart w:id="108" w:name="_Toc26202485"/>
      <w:bookmarkStart w:id="109" w:name="_Toc34804193"/>
      <w:bookmarkStart w:id="110" w:name="_Toc35935764"/>
      <w:bookmarkStart w:id="111" w:name="_Toc45029984"/>
      <w:bookmarkStart w:id="112" w:name="_Toc51922344"/>
      <w:bookmarkStart w:id="113" w:name="_Toc51922758"/>
      <w:bookmarkStart w:id="114" w:name="_Toc122015813"/>
      <w:bookmarkStart w:id="115" w:name="_Toc130844976"/>
      <w:bookmarkStart w:id="116" w:name="_Toc138344473"/>
      <w:bookmarkStart w:id="117" w:name="_Toc145946979"/>
      <w:bookmarkStart w:id="118" w:name="_Toc153817419"/>
      <w:ins w:id="119" w:author="Ericsson JL - CT4#121" w:date="2024-02-06T16:32:00Z">
        <w:r w:rsidRPr="008D72A7">
          <w:t>5.2.2.</w:t>
        </w:r>
      </w:ins>
      <w:ins w:id="120" w:author="Ericsson JL - CT4#121" w:date="2024-02-06T16:39:00Z">
        <w:r w:rsidR="008C3447" w:rsidRPr="008C3447">
          <w:rPr>
            <w:highlight w:val="yellow"/>
            <w:rPrChange w:id="121" w:author="Ericsson JL - CT4#121" w:date="2024-02-06T16:39:00Z">
              <w:rPr/>
            </w:rPrChange>
          </w:rPr>
          <w:t>x</w:t>
        </w:r>
      </w:ins>
      <w:ins w:id="122" w:author="Ericsson JL - CT4#121" w:date="2024-02-06T16:32:00Z">
        <w:r w:rsidRPr="008D72A7">
          <w:tab/>
        </w:r>
      </w:ins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proofErr w:type="spellStart"/>
      <w:ins w:id="123" w:author="Ericsson JL - CT4#121" w:date="2024-02-06T16:39:00Z">
        <w:r w:rsidR="008C3447">
          <w:rPr>
            <w:lang w:eastAsia="zh-CN"/>
          </w:rPr>
          <w:t>PrivacyCheckIdMapping</w:t>
        </w:r>
      </w:ins>
      <w:proofErr w:type="spellEnd"/>
    </w:p>
    <w:p w14:paraId="6503734A" w14:textId="62C1C8E3" w:rsidR="00CD7C31" w:rsidRPr="008D72A7" w:rsidRDefault="00CD7C31" w:rsidP="00CD7C31">
      <w:pPr>
        <w:pStyle w:val="Heading5"/>
        <w:rPr>
          <w:ins w:id="124" w:author="Ericsson JL - CT4#121" w:date="2024-02-06T16:32:00Z"/>
          <w:lang w:eastAsia="zh-CN"/>
        </w:rPr>
      </w:pPr>
      <w:bookmarkStart w:id="125" w:name="_Toc26202300"/>
      <w:bookmarkStart w:id="126" w:name="_Toc22624239"/>
      <w:bookmarkStart w:id="127" w:name="_Toc22141037"/>
      <w:bookmarkStart w:id="128" w:name="_Toc18853039"/>
      <w:bookmarkStart w:id="129" w:name="_Toc26202486"/>
      <w:bookmarkStart w:id="130" w:name="_Toc34804194"/>
      <w:bookmarkStart w:id="131" w:name="_Toc35935765"/>
      <w:bookmarkStart w:id="132" w:name="_Toc45029985"/>
      <w:bookmarkStart w:id="133" w:name="_Toc51922345"/>
      <w:bookmarkStart w:id="134" w:name="_Toc51922759"/>
      <w:bookmarkStart w:id="135" w:name="_Toc122015814"/>
      <w:bookmarkStart w:id="136" w:name="_Toc130844977"/>
      <w:bookmarkStart w:id="137" w:name="_Toc138344474"/>
      <w:bookmarkStart w:id="138" w:name="_Toc145946980"/>
      <w:bookmarkStart w:id="139" w:name="_Toc153817420"/>
      <w:ins w:id="140" w:author="Ericsson JL - CT4#121" w:date="2024-02-06T16:32:00Z">
        <w:r w:rsidRPr="008D72A7">
          <w:t>5.2.2.</w:t>
        </w:r>
      </w:ins>
      <w:ins w:id="141" w:author="Ericsson JL - CT4#121" w:date="2024-02-06T16:39:00Z">
        <w:r w:rsidR="008C3447" w:rsidRPr="008C3447">
          <w:rPr>
            <w:highlight w:val="yellow"/>
            <w:rPrChange w:id="142" w:author="Ericsson JL - CT4#121" w:date="2024-02-06T16:39:00Z">
              <w:rPr/>
            </w:rPrChange>
          </w:rPr>
          <w:t>x</w:t>
        </w:r>
      </w:ins>
      <w:ins w:id="143" w:author="Ericsson JL - CT4#121" w:date="2024-02-06T16:32:00Z">
        <w:r w:rsidRPr="008D72A7">
          <w:t>.1</w:t>
        </w:r>
        <w:r w:rsidRPr="008D72A7">
          <w:tab/>
          <w:t>General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506AD4DE" w14:textId="77777777" w:rsidR="00CD7C31" w:rsidRPr="008D72A7" w:rsidRDefault="00CD7C31" w:rsidP="00CD7C31">
      <w:pPr>
        <w:rPr>
          <w:ins w:id="144" w:author="Ericsson JL - CT4#121" w:date="2024-02-06T16:32:00Z"/>
          <w:lang w:eastAsia="zh-CN"/>
        </w:rPr>
      </w:pPr>
      <w:ins w:id="145" w:author="Ericsson JL - CT4#121" w:date="2024-02-06T16:32:00Z">
        <w:r>
          <w:rPr>
            <w:lang w:eastAsia="zh-CN"/>
          </w:rPr>
          <w:t>The service operation is used during the procedure:</w:t>
        </w:r>
      </w:ins>
    </w:p>
    <w:p w14:paraId="2D753393" w14:textId="41E347C6" w:rsidR="00CD7C31" w:rsidRDefault="00CD7C31" w:rsidP="00CD7C31">
      <w:pPr>
        <w:pStyle w:val="B10"/>
        <w:rPr>
          <w:ins w:id="146" w:author="Ericsson JL - CT4#121" w:date="2024-02-06T16:32:00Z"/>
          <w:lang w:eastAsia="zh-CN"/>
        </w:rPr>
      </w:pPr>
      <w:ins w:id="147" w:author="Ericsson JL - CT4#121" w:date="2024-02-06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8" w:author="Ericsson JL - CT4#121" w:date="2024-02-06T16:44:00Z">
        <w:r w:rsidR="00F32DC4">
          <w:rPr>
            <w:lang w:eastAsia="zh-CN"/>
          </w:rPr>
          <w:t>SL</w:t>
        </w:r>
      </w:ins>
      <w:ins w:id="149" w:author="Ericsson JL - CT4#121" w:date="2024-02-06T16:32:00Z">
        <w:r>
          <w:rPr>
            <w:lang w:eastAsia="zh-CN"/>
          </w:rPr>
          <w:t>-M</w:t>
        </w:r>
      </w:ins>
      <w:ins w:id="150" w:author="Ericsson JL - CT4#121" w:date="2024-02-06T16:44:00Z">
        <w:r w:rsidR="00A70D1A">
          <w:rPr>
            <w:lang w:eastAsia="zh-CN"/>
          </w:rPr>
          <w:t>T</w:t>
        </w:r>
      </w:ins>
      <w:ins w:id="151" w:author="Ericsson JL - CT4#121" w:date="2024-02-06T16:32:00Z">
        <w:r>
          <w:rPr>
            <w:lang w:eastAsia="zh-CN"/>
          </w:rPr>
          <w:t>-LR Procedure (see 3GPP TS 23.273 [4],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6.2</w:t>
        </w:r>
      </w:ins>
      <w:ins w:id="152" w:author="Ericsson JL - CT4#121" w:date="2024-02-06T16:45:00Z">
        <w:r w:rsidR="008975C9">
          <w:rPr>
            <w:lang w:eastAsia="zh-CN"/>
          </w:rPr>
          <w:t>0</w:t>
        </w:r>
      </w:ins>
      <w:ins w:id="153" w:author="Ericsson JL - CT4#121" w:date="2024-02-06T16:32:00Z">
        <w:r>
          <w:rPr>
            <w:lang w:eastAsia="zh-CN"/>
          </w:rPr>
          <w:t>)</w:t>
        </w:r>
      </w:ins>
    </w:p>
    <w:p w14:paraId="0448499A" w14:textId="412AEBF9" w:rsidR="00CD7C31" w:rsidRDefault="00CD7C31" w:rsidP="00CD7C31">
      <w:pPr>
        <w:rPr>
          <w:ins w:id="154" w:author="Ericsson JL - CT4#121" w:date="2024-02-06T16:32:00Z"/>
          <w:lang w:eastAsia="zh-CN"/>
        </w:rPr>
      </w:pPr>
      <w:ins w:id="155" w:author="Ericsson JL - CT4#121" w:date="2024-02-06T16:32:00Z">
        <w:r>
          <w:rPr>
            <w:lang w:eastAsia="zh-CN"/>
          </w:rPr>
          <w:t xml:space="preserve">The </w:t>
        </w:r>
      </w:ins>
      <w:proofErr w:type="spellStart"/>
      <w:ins w:id="156" w:author="Ericsson JL - CT4#121" w:date="2024-02-06T16:45:00Z">
        <w:r w:rsidR="007A4A89">
          <w:rPr>
            <w:lang w:eastAsia="zh-CN"/>
          </w:rPr>
          <w:t>PrivacyCheckIdMapping</w:t>
        </w:r>
      </w:ins>
      <w:proofErr w:type="spellEnd"/>
      <w:ins w:id="157" w:author="Ericsson JL - CT4#121" w:date="2024-02-06T16:32:00Z">
        <w:r>
          <w:rPr>
            <w:lang w:eastAsia="zh-CN"/>
          </w:rPr>
          <w:t xml:space="preserve"> enables the NF consumer (e.g. </w:t>
        </w:r>
      </w:ins>
      <w:ins w:id="158" w:author="Ericsson JL - CT4#121" w:date="2024-02-06T16:45:00Z">
        <w:r w:rsidR="00451A33">
          <w:rPr>
            <w:lang w:eastAsia="zh-CN"/>
          </w:rPr>
          <w:t>H-GMLC</w:t>
        </w:r>
      </w:ins>
      <w:ins w:id="159" w:author="Ericsson JL - CT4#121" w:date="2024-02-06T16:32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160" w:author="Ericsson JL - CT4#121" w:date="2024-02-06T16:45:00Z">
        <w:r w:rsidR="00451A33">
          <w:rPr>
            <w:lang w:eastAsia="zh-CN"/>
          </w:rPr>
          <w:t>perform the privac</w:t>
        </w:r>
      </w:ins>
      <w:ins w:id="161" w:author="Ericsson JL - CT4#121" w:date="2024-02-06T16:46:00Z">
        <w:r w:rsidR="00451A33">
          <w:rPr>
            <w:lang w:eastAsia="zh-CN"/>
          </w:rPr>
          <w:t>y check and ID mapping of a UE for Ranging SL service</w:t>
        </w:r>
      </w:ins>
      <w:ins w:id="162" w:author="Ericsson JL - CT4#121" w:date="2024-02-06T16:32:00Z">
        <w:r>
          <w:rPr>
            <w:lang w:eastAsia="zh-CN"/>
          </w:rPr>
          <w:t>. See Figure 5.2.2.</w:t>
        </w:r>
      </w:ins>
      <w:ins w:id="163" w:author="Ericsson JL - CT4#121" w:date="2024-02-06T16:40:00Z">
        <w:r w:rsidR="00C94D52" w:rsidRPr="00C94D52">
          <w:rPr>
            <w:highlight w:val="yellow"/>
            <w:lang w:eastAsia="zh-CN"/>
            <w:rPrChange w:id="164" w:author="Ericsson JL - CT4#121" w:date="2024-02-06T16:40:00Z">
              <w:rPr>
                <w:lang w:eastAsia="zh-CN"/>
              </w:rPr>
            </w:rPrChange>
          </w:rPr>
          <w:t>x</w:t>
        </w:r>
      </w:ins>
      <w:ins w:id="165" w:author="Ericsson JL - CT4#121" w:date="2024-02-06T16:32:00Z">
        <w:r>
          <w:rPr>
            <w:lang w:eastAsia="zh-CN"/>
          </w:rPr>
          <w:t>.1-1.</w:t>
        </w:r>
      </w:ins>
    </w:p>
    <w:p w14:paraId="643C3916" w14:textId="4DA61363" w:rsidR="00CD7C31" w:rsidRDefault="008A21F8" w:rsidP="00CD7C31">
      <w:pPr>
        <w:pStyle w:val="TH"/>
        <w:rPr>
          <w:ins w:id="166" w:author="Ericsson JL - CT4#121" w:date="2024-02-06T16:32:00Z"/>
          <w:noProof/>
          <w:lang w:val="en-US" w:eastAsia="zh-CN"/>
        </w:rPr>
      </w:pPr>
      <w:ins w:id="167" w:author="Ericsson JL - CT4#121" w:date="2024-02-06T17:06:00Z">
        <w:r>
          <w:rPr>
            <w:lang w:val="fr-FR"/>
          </w:rPr>
          <w:object w:dxaOrig="8700" w:dyaOrig="2130" w14:anchorId="556C1E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25pt;height:107.7pt" o:ole="">
              <v:imagedata r:id="rId18" o:title=""/>
            </v:shape>
            <o:OLEObject Type="Embed" ProgID="Visio.Drawing.11" ShapeID="_x0000_i1025" DrawAspect="Content" ObjectID="_1769844556" r:id="rId19"/>
          </w:object>
        </w:r>
      </w:ins>
    </w:p>
    <w:p w14:paraId="7566FE45" w14:textId="5D1BC3F2" w:rsidR="00CD7C31" w:rsidRDefault="00CD7C31" w:rsidP="00CD7C31">
      <w:pPr>
        <w:pStyle w:val="TF"/>
        <w:rPr>
          <w:ins w:id="168" w:author="Ericsson JL - CT4#121" w:date="2024-02-06T16:32:00Z"/>
          <w:lang w:eastAsia="zh-CN"/>
        </w:rPr>
      </w:pPr>
      <w:ins w:id="169" w:author="Ericsson JL - CT4#121" w:date="2024-02-06T16:32:00Z">
        <w:r>
          <w:t xml:space="preserve">Figure </w:t>
        </w:r>
        <w:r>
          <w:rPr>
            <w:lang w:eastAsia="zh-CN"/>
          </w:rPr>
          <w:t>5.2.2.</w:t>
        </w:r>
      </w:ins>
      <w:ins w:id="170" w:author="Ericsson JL - CT4#121" w:date="2024-02-06T16:40:00Z">
        <w:r w:rsidR="00B52282" w:rsidRPr="00B52282">
          <w:rPr>
            <w:highlight w:val="yellow"/>
            <w:lang w:eastAsia="zh-CN"/>
            <w:rPrChange w:id="171" w:author="Ericsson JL - CT4#121" w:date="2024-02-06T16:40:00Z">
              <w:rPr>
                <w:lang w:eastAsia="zh-CN"/>
              </w:rPr>
            </w:rPrChange>
          </w:rPr>
          <w:t>x</w:t>
        </w:r>
      </w:ins>
      <w:ins w:id="172" w:author="Ericsson JL - CT4#121" w:date="2024-02-06T16:32:00Z">
        <w:r>
          <w:rPr>
            <w:lang w:eastAsia="zh-CN"/>
          </w:rPr>
          <w:t>.1-</w:t>
        </w:r>
        <w:r>
          <w:t xml:space="preserve">1: </w:t>
        </w:r>
      </w:ins>
      <w:proofErr w:type="spellStart"/>
      <w:ins w:id="173" w:author="Ericsson JL - CT4#121" w:date="2024-02-06T16:46:00Z">
        <w:r w:rsidR="00284DDC">
          <w:rPr>
            <w:lang w:eastAsia="zh-CN"/>
          </w:rPr>
          <w:t>PrivacyCheckIdMapping</w:t>
        </w:r>
      </w:ins>
      <w:proofErr w:type="spellEnd"/>
      <w:ins w:id="174" w:author="Ericsson JL - CT4#121" w:date="2024-02-06T16:32:00Z">
        <w:r>
          <w:rPr>
            <w:lang w:eastAsia="zh-CN"/>
          </w:rPr>
          <w:t xml:space="preserve"> Request/Response</w:t>
        </w:r>
      </w:ins>
    </w:p>
    <w:p w14:paraId="0B3591E2" w14:textId="74494641" w:rsidR="00CD7C31" w:rsidRDefault="00CD7C31" w:rsidP="00CD7C31">
      <w:pPr>
        <w:pStyle w:val="B10"/>
        <w:rPr>
          <w:ins w:id="175" w:author="Ericsson JL - CT4#121" w:date="2024-02-06T16:32:00Z"/>
          <w:lang w:eastAsia="zh-CN"/>
        </w:rPr>
      </w:pPr>
      <w:ins w:id="176" w:author="Ericsson JL - CT4#121" w:date="2024-02-06T16:32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</w:t>
        </w:r>
        <w:r>
          <w:rPr>
            <w:lang w:eastAsia="zh-CN"/>
          </w:rPr>
          <w:t xml:space="preserve">NF Service Consumer </w:t>
        </w:r>
        <w:r>
          <w:t>shall send an HTTP POST request to the URI associated with the "</w:t>
        </w:r>
      </w:ins>
      <w:ins w:id="177" w:author="Ericsson JL - CT4#121" w:date="2024-02-06T17:01:00Z">
        <w:r w:rsidR="00C468F3">
          <w:t>privacy-check-id-mapping</w:t>
        </w:r>
      </w:ins>
      <w:ins w:id="178" w:author="Ericsson JL - CT4#121" w:date="2024-02-06T16:32:00Z">
        <w:r>
          <w:t>" custom operation.</w:t>
        </w:r>
        <w:r>
          <w:rPr>
            <w:lang w:eastAsia="zh-CN"/>
          </w:rPr>
          <w:t xml:space="preserve"> The request body shall contain a </w:t>
        </w:r>
      </w:ins>
      <w:proofErr w:type="spellStart"/>
      <w:ins w:id="179" w:author="Ericsson JL - CT4#121" w:date="2024-02-06T17:01:00Z">
        <w:r w:rsidR="00C468F3">
          <w:rPr>
            <w:lang w:eastAsia="zh-CN"/>
          </w:rPr>
          <w:t>PrivacyCheckIdMappingReqData</w:t>
        </w:r>
        <w:proofErr w:type="spellEnd"/>
        <w:r w:rsidR="00C468F3">
          <w:rPr>
            <w:lang w:eastAsia="zh-CN"/>
          </w:rPr>
          <w:t xml:space="preserve"> </w:t>
        </w:r>
      </w:ins>
      <w:ins w:id="180" w:author="Ericsson JL - CT4#121" w:date="2024-02-06T16:32:00Z">
        <w:r>
          <w:rPr>
            <w:lang w:eastAsia="zh-CN"/>
          </w:rPr>
          <w:t>object</w:t>
        </w:r>
        <w:r>
          <w:rPr>
            <w:rFonts w:hint="eastAsia"/>
            <w:lang w:eastAsia="zh-CN"/>
          </w:rPr>
          <w:t>.</w:t>
        </w:r>
      </w:ins>
    </w:p>
    <w:p w14:paraId="212A4579" w14:textId="41F75A02" w:rsidR="00CD7C31" w:rsidRDefault="00CD7C31" w:rsidP="00CD7C3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ins w:id="181" w:author="Ericsson JL - CT4#121" w:date="2024-02-06T16:32:00Z"/>
          <w:lang w:eastAsia="zh-CN"/>
        </w:rPr>
      </w:pPr>
      <w:ins w:id="182" w:author="Ericsson JL - CT4#121" w:date="2024-02-06T16:32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On success</w:t>
        </w:r>
      </w:ins>
      <w:ins w:id="183" w:author="Ericsson JL - CT4#121" w:date="2024-02-07T15:02:00Z">
        <w:r w:rsidR="003E1C7A">
          <w:t xml:space="preserve">, i.e. the privacy check </w:t>
        </w:r>
      </w:ins>
      <w:ins w:id="184" w:author="Ericsson JL - CT4#121" w:date="2024-02-07T15:03:00Z">
        <w:r w:rsidR="003E1C7A">
          <w:t xml:space="preserve">and ID mapping </w:t>
        </w:r>
        <w:r w:rsidR="00CE3BCB">
          <w:t>are</w:t>
        </w:r>
      </w:ins>
      <w:ins w:id="185" w:author="Ericsson JL - CT4#121" w:date="2024-02-07T15:02:00Z">
        <w:r w:rsidR="003E1C7A">
          <w:t xml:space="preserve"> successful</w:t>
        </w:r>
      </w:ins>
      <w:ins w:id="186" w:author="Ericsson JL - CT4#121" w:date="2024-02-06T16:32:00Z">
        <w:r>
          <w:t>, "2</w:t>
        </w:r>
      </w:ins>
      <w:ins w:id="187" w:author="Ericsson JL - CT4#121" w:date="2024-02-06T17:02:00Z">
        <w:r w:rsidR="00627E18">
          <w:t>00</w:t>
        </w:r>
      </w:ins>
      <w:ins w:id="188" w:author="Ericsson JL - CT4#121" w:date="2024-02-06T16:32:00Z">
        <w:r>
          <w:t xml:space="preserve"> </w:t>
        </w:r>
      </w:ins>
      <w:ins w:id="189" w:author="Ericsson JL - CT4#121" w:date="2024-02-06T17:02:00Z">
        <w:r w:rsidR="00627E18">
          <w:rPr>
            <w:lang w:eastAsia="zh-CN"/>
          </w:rPr>
          <w:t>OK</w:t>
        </w:r>
      </w:ins>
      <w:ins w:id="190" w:author="Ericsson JL - CT4#121" w:date="2024-02-06T16:32:00Z">
        <w:r>
          <w:t>" shall be returned</w:t>
        </w:r>
        <w:r>
          <w:rPr>
            <w:lang w:eastAsia="zh-CN"/>
          </w:rPr>
          <w:t xml:space="preserve"> by the GMLC</w:t>
        </w:r>
      </w:ins>
      <w:ins w:id="191" w:author="Ericsson JL - CT4#121" w:date="2024-02-06T17:02:00Z">
        <w:r w:rsidR="0042062E">
          <w:t xml:space="preserve">. The response body shall include </w:t>
        </w:r>
        <w:r w:rsidR="00B44AFF">
          <w:t xml:space="preserve">a </w:t>
        </w:r>
        <w:proofErr w:type="spellStart"/>
        <w:r w:rsidR="0042062E">
          <w:rPr>
            <w:lang w:eastAsia="zh-CN"/>
          </w:rPr>
          <w:t>PrivacyCheckIdMappingRespData</w:t>
        </w:r>
        <w:proofErr w:type="spellEnd"/>
        <w:r w:rsidR="000A5D1C">
          <w:rPr>
            <w:lang w:eastAsia="zh-CN"/>
          </w:rPr>
          <w:t xml:space="preserve"> object</w:t>
        </w:r>
        <w:r w:rsidR="00C523D8">
          <w:rPr>
            <w:lang w:eastAsia="zh-CN"/>
          </w:rPr>
          <w:t xml:space="preserve"> containing the information of ID mapping.</w:t>
        </w:r>
      </w:ins>
    </w:p>
    <w:p w14:paraId="6DB7F989" w14:textId="7014C882" w:rsidR="00CD7C31" w:rsidRDefault="00CD7C31" w:rsidP="00CD7C31">
      <w:pPr>
        <w:pStyle w:val="B10"/>
        <w:rPr>
          <w:ins w:id="192" w:author="Ericsson JL - CT4#121" w:date="2024-02-06T16:32:00Z"/>
          <w:lang w:eastAsia="zh-CN"/>
        </w:rPr>
      </w:pPr>
      <w:bookmarkStart w:id="193" w:name="_PERM_MCCTEMPBM_CRPT13160005___2"/>
      <w:ins w:id="194" w:author="Ericsson JL - CT4#121" w:date="2024-02-06T16:32:00Z">
        <w:r>
          <w:rPr>
            <w:lang w:eastAsia="zh-CN"/>
          </w:rPr>
          <w:t>2b.</w:t>
        </w:r>
        <w:r>
          <w:rPr>
            <w:lang w:eastAsia="zh-CN"/>
          </w:rPr>
          <w:tab/>
        </w:r>
        <w:r>
          <w:t>On failure</w:t>
        </w:r>
        <w:r w:rsidRPr="00734F74">
          <w:t xml:space="preserve"> or redirection</w:t>
        </w:r>
        <w:r>
          <w:t>, one of the HTTP status code</w:t>
        </w:r>
      </w:ins>
      <w:ins w:id="195" w:author="Ericsson JL - CT4#121" w:date="2024-02-06T17:03:00Z">
        <w:r w:rsidR="002D257E">
          <w:t>s</w:t>
        </w:r>
      </w:ins>
      <w:ins w:id="196" w:author="Ericsson JL - CT4#121" w:date="2024-02-06T16:32:00Z">
        <w:r>
          <w:t xml:space="preserve"> listed in Table</w:t>
        </w:r>
        <w:r>
          <w:rPr>
            <w:lang w:eastAsia="zh-CN"/>
          </w:rPr>
          <w:t> </w:t>
        </w:r>
      </w:ins>
      <w:ins w:id="197" w:author="Ericsson JL - CT4#121" w:date="2024-02-06T16:43:00Z">
        <w:r w:rsidR="00064F46">
          <w:t>6.1.3.</w:t>
        </w:r>
        <w:r w:rsidR="00064F46" w:rsidRPr="00EE2511">
          <w:rPr>
            <w:highlight w:val="yellow"/>
            <w:rPrChange w:id="198" w:author="Ericsson JL - CT4#121" w:date="2024-02-07T15:05:00Z">
              <w:rPr/>
            </w:rPrChange>
          </w:rPr>
          <w:t>x</w:t>
        </w:r>
      </w:ins>
      <w:ins w:id="199" w:author="Ericsson JL - CT4#121" w:date="2024-02-06T16:32:00Z">
        <w:r>
          <w:t xml:space="preserve">.2-2 </w:t>
        </w:r>
        <w:r>
          <w:rPr>
            <w:lang w:eastAsia="zh-CN"/>
          </w:rPr>
          <w:t>may</w:t>
        </w:r>
        <w:r>
          <w:t xml:space="preserve"> be returned. </w:t>
        </w:r>
      </w:ins>
      <w:ins w:id="200" w:author="Ericsson JL - CT4#121" w:date="2024-02-06T17:08:00Z">
        <w:r w:rsidR="007A2FD5">
          <w:t>For 4xx/5xx status code</w:t>
        </w:r>
        <w:r w:rsidR="00007C79">
          <w:t>s</w:t>
        </w:r>
        <w:r w:rsidR="007A2FD5">
          <w:t xml:space="preserve">, the </w:t>
        </w:r>
      </w:ins>
      <w:ins w:id="201" w:author="Ericsson JL - CT4#121" w:date="2024-02-06T16:32:00Z">
        <w:r>
          <w:t xml:space="preserve">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errors listed in Table</w:t>
        </w:r>
        <w:r>
          <w:rPr>
            <w:lang w:eastAsia="zh-CN"/>
          </w:rPr>
          <w:t> </w:t>
        </w:r>
      </w:ins>
      <w:ins w:id="202" w:author="Ericsson JL - CT4#121" w:date="2024-02-06T16:43:00Z">
        <w:r w:rsidR="00064F46">
          <w:t>6.1.3.</w:t>
        </w:r>
        <w:r w:rsidR="00064F46" w:rsidRPr="00EE2511">
          <w:rPr>
            <w:highlight w:val="yellow"/>
            <w:rPrChange w:id="203" w:author="Ericsson JL - CT4#121" w:date="2024-02-07T15:05:00Z">
              <w:rPr/>
            </w:rPrChange>
          </w:rPr>
          <w:t>x</w:t>
        </w:r>
      </w:ins>
      <w:ins w:id="204" w:author="Ericsson JL - CT4#121" w:date="2024-02-06T16:32:00Z">
        <w:r>
          <w:t>.2-2.</w:t>
        </w:r>
      </w:ins>
    </w:p>
    <w:bookmarkEnd w:id="193"/>
    <w:p w14:paraId="07D8CD10" w14:textId="77777777" w:rsidR="00BC38CD" w:rsidRDefault="00BC38CD" w:rsidP="00BC38CD"/>
    <w:p w14:paraId="233F9B0F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5B475A4" w14:textId="77777777" w:rsidR="00856DA8" w:rsidRPr="008D72A7" w:rsidRDefault="00856DA8" w:rsidP="00856DA8">
      <w:pPr>
        <w:pStyle w:val="Heading4"/>
      </w:pPr>
      <w:bookmarkStart w:id="205" w:name="_Toc26202316"/>
      <w:bookmarkStart w:id="206" w:name="_Toc22624255"/>
      <w:bookmarkStart w:id="207" w:name="_Toc22141053"/>
      <w:bookmarkStart w:id="208" w:name="_Toc18853070"/>
      <w:bookmarkStart w:id="209" w:name="_Toc26202502"/>
      <w:bookmarkStart w:id="210" w:name="_Toc34804212"/>
      <w:bookmarkStart w:id="211" w:name="_Toc35935783"/>
      <w:bookmarkStart w:id="212" w:name="_Toc45030003"/>
      <w:bookmarkStart w:id="213" w:name="_Toc51922363"/>
      <w:bookmarkStart w:id="214" w:name="_Toc51922779"/>
      <w:bookmarkStart w:id="215" w:name="_Toc122015836"/>
      <w:bookmarkStart w:id="216" w:name="_Toc130844999"/>
      <w:bookmarkStart w:id="217" w:name="_Toc138344496"/>
      <w:bookmarkStart w:id="218" w:name="_Toc145947002"/>
      <w:bookmarkStart w:id="219" w:name="_Toc153817442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711E5F4" w14:textId="77777777" w:rsidR="00856DA8" w:rsidRDefault="00856DA8" w:rsidP="00856DA8">
      <w:pPr>
        <w:rPr>
          <w:color w:val="000000"/>
          <w:lang w:eastAsia="zh-CN"/>
        </w:rPr>
      </w:pPr>
      <w:r w:rsidRPr="00EF4063">
        <w:t xml:space="preserve">The structure of the custom operation URIs of the </w:t>
      </w:r>
      <w:proofErr w:type="spellStart"/>
      <w:r w:rsidRPr="00EF4063">
        <w:t>Ngmlc_Location</w:t>
      </w:r>
      <w:proofErr w:type="spellEnd"/>
      <w:r w:rsidRPr="00EF4063">
        <w:t xml:space="preserve"> service is shown in Figure 6.1.3.1-1.</w:t>
      </w:r>
    </w:p>
    <w:p w14:paraId="54AF7F28" w14:textId="0FD2B266" w:rsidR="00856DA8" w:rsidRDefault="00856DA8" w:rsidP="00856DA8">
      <w:pPr>
        <w:pStyle w:val="TH"/>
        <w:rPr>
          <w:ins w:id="220" w:author="Ericsson JL - CT4#121" w:date="2024-02-06T16:40:00Z"/>
        </w:rPr>
      </w:pPr>
      <w:del w:id="221" w:author="Ericsson JL - CT4#121" w:date="2024-02-06T16:40:00Z">
        <w:r w:rsidDel="00E96FE3">
          <w:object w:dxaOrig="10140" w:dyaOrig="6915" w14:anchorId="2D6D5075">
            <v:shape id="_x0000_i1026" type="#_x0000_t75" style="width:482.1pt;height:329.3pt" o:ole="">
              <v:imagedata r:id="rId20" o:title=""/>
            </v:shape>
            <o:OLEObject Type="Embed" ProgID="Visio.Drawing.15" ShapeID="_x0000_i1026" DrawAspect="Content" ObjectID="_1769844557" r:id="rId21"/>
          </w:object>
        </w:r>
      </w:del>
    </w:p>
    <w:p w14:paraId="44E34E99" w14:textId="152C6D19" w:rsidR="00E96FE3" w:rsidRDefault="00EA7A6F" w:rsidP="00856DA8">
      <w:pPr>
        <w:pStyle w:val="TH"/>
      </w:pPr>
      <w:ins w:id="222" w:author="Ericsson JL - CT4#121" w:date="2024-02-06T16:40:00Z">
        <w:r>
          <w:object w:dxaOrig="10155" w:dyaOrig="6930" w14:anchorId="5B0E199E">
            <v:shape id="_x0000_i1027" type="#_x0000_t75" style="width:482.7pt;height:330.55pt" o:ole="">
              <v:imagedata r:id="rId22" o:title=""/>
            </v:shape>
            <o:OLEObject Type="Embed" ProgID="Visio.Drawing.15" ShapeID="_x0000_i1027" DrawAspect="Content" ObjectID="_1769844558" r:id="rId23"/>
          </w:object>
        </w:r>
      </w:ins>
    </w:p>
    <w:p w14:paraId="6BAE003D" w14:textId="77777777" w:rsidR="00856DA8" w:rsidRDefault="00856DA8" w:rsidP="00856DA8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0D4C14C8" w14:textId="77777777" w:rsidR="00856DA8" w:rsidRDefault="00856DA8" w:rsidP="00856DA8">
      <w:r>
        <w:lastRenderedPageBreak/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3AC5F06F" w14:textId="77777777" w:rsidR="00856DA8" w:rsidRDefault="00856DA8" w:rsidP="00856DA8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56DA8" w14:paraId="1F4E65EF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A59981" w14:textId="77777777" w:rsidR="00856DA8" w:rsidRDefault="00856DA8" w:rsidP="00AF1F79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ED922" w14:textId="77777777" w:rsidR="00856DA8" w:rsidRDefault="00856DA8" w:rsidP="00AF1F79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DCBD14" w14:textId="77777777" w:rsidR="00856DA8" w:rsidRDefault="00856DA8" w:rsidP="00AF1F79">
            <w:pPr>
              <w:pStyle w:val="TAH"/>
            </w:pPr>
            <w:r>
              <w:t>Description</w:t>
            </w:r>
          </w:p>
        </w:tc>
      </w:tr>
      <w:tr w:rsidR="00856DA8" w14:paraId="62691100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481C" w14:textId="77777777" w:rsidR="00856DA8" w:rsidRDefault="00856DA8" w:rsidP="00AF1F7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</w:t>
            </w:r>
            <w:proofErr w:type="spellEnd"/>
            <w:r>
              <w:t>-loc/&lt;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1C30" w14:textId="77777777" w:rsidR="00856DA8" w:rsidRDefault="00856DA8" w:rsidP="00AF1F7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11E2" w14:textId="77777777" w:rsidR="00856DA8" w:rsidRDefault="00856DA8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Subscribe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856DA8" w14:paraId="08A709AD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0E2E" w14:textId="77777777" w:rsidR="00856DA8" w:rsidRDefault="00856DA8" w:rsidP="00AF1F7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proofErr w:type="spellEnd"/>
            <w:r>
              <w:t>-loc/&lt;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EB1A" w14:textId="77777777" w:rsidR="00856DA8" w:rsidRDefault="00856DA8" w:rsidP="00AF1F7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2FF9" w14:textId="77777777" w:rsidR="00856DA8" w:rsidRDefault="00856DA8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856DA8" w14:paraId="13234882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D764" w14:textId="77777777" w:rsidR="00856DA8" w:rsidRDefault="00856DA8" w:rsidP="00AF1F7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proofErr w:type="spellEnd"/>
            <w:r>
              <w:t>-loc/&lt;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AE2" w14:textId="77777777" w:rsidR="00856DA8" w:rsidRDefault="00856DA8" w:rsidP="00AF1F7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F260" w14:textId="77777777" w:rsidR="00856DA8" w:rsidRDefault="00856DA8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</w:t>
            </w:r>
            <w:r w:rsidDel="001354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update UE location information towards the GMLC</w:t>
            </w:r>
          </w:p>
        </w:tc>
      </w:tr>
      <w:tr w:rsidR="00856DA8" w14:paraId="6C55F684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71D3" w14:textId="77777777" w:rsidR="00856DA8" w:rsidRDefault="00856DA8" w:rsidP="00AF1F79">
            <w:pPr>
              <w:pStyle w:val="TAL"/>
            </w:pPr>
            <w:r w:rsidRPr="004A6A8E">
              <w:rPr>
                <w:rFonts w:eastAsia="DengXian"/>
              </w:rPr>
              <w:t>{</w:t>
            </w:r>
            <w:proofErr w:type="spellStart"/>
            <w:r w:rsidRPr="004A6A8E">
              <w:rPr>
                <w:rFonts w:eastAsia="DengXian"/>
              </w:rPr>
              <w:t>apiRoot</w:t>
            </w:r>
            <w:proofErr w:type="spellEnd"/>
            <w:r w:rsidRPr="004A6A8E">
              <w:rPr>
                <w:rFonts w:eastAsia="DengXian"/>
              </w:rPr>
              <w:t>}/</w:t>
            </w:r>
            <w:proofErr w:type="spellStart"/>
            <w:r w:rsidRPr="004A6A8E">
              <w:rPr>
                <w:rFonts w:eastAsia="DengXian"/>
              </w:rPr>
              <w:t>n</w:t>
            </w:r>
            <w:r w:rsidRPr="004A6A8E">
              <w:rPr>
                <w:rFonts w:eastAsia="DengXian"/>
                <w:lang w:eastAsia="zh-CN"/>
              </w:rPr>
              <w:t>gmlc</w:t>
            </w:r>
            <w:proofErr w:type="spellEnd"/>
            <w:r w:rsidRPr="004A6A8E">
              <w:rPr>
                <w:rFonts w:eastAsia="DengXian"/>
              </w:rPr>
              <w:t>-loc/&lt;</w:t>
            </w:r>
            <w:proofErr w:type="spellStart"/>
            <w:r w:rsidRPr="004A6A8E">
              <w:rPr>
                <w:rFonts w:eastAsia="DengXian"/>
              </w:rPr>
              <w:t>apiVersion</w:t>
            </w:r>
            <w:proofErr w:type="spellEnd"/>
            <w:r w:rsidRPr="004A6A8E">
              <w:rPr>
                <w:rFonts w:eastAsia="DengXian"/>
              </w:rPr>
              <w:t>&gt;</w:t>
            </w:r>
            <w:r>
              <w:rPr>
                <w:rFonts w:eastAsia="DengXian"/>
              </w:rPr>
              <w:t>/loc</w:t>
            </w:r>
            <w:r w:rsidRPr="004A6A8E">
              <w:rPr>
                <w:rFonts w:eastAsia="DengXian"/>
                <w:lang w:eastAsia="zh-CN"/>
              </w:rPr>
              <w:t>-update</w:t>
            </w:r>
            <w:r>
              <w:rPr>
                <w:rFonts w:eastAsia="DengXian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9A40" w14:textId="77777777" w:rsidR="00856DA8" w:rsidRDefault="00856DA8" w:rsidP="00AF1F79">
            <w:pPr>
              <w:pStyle w:val="TAL"/>
            </w:pPr>
            <w:r w:rsidRPr="004A6A8E">
              <w:rPr>
                <w:rFonts w:eastAsia="DengXian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409E" w14:textId="77777777" w:rsidR="00856DA8" w:rsidRDefault="00856DA8" w:rsidP="00AF1F79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Enable a NF service consumer (e.g. NEF) </w:t>
            </w:r>
            <w:r w:rsidRPr="004A6A8E">
              <w:rPr>
                <w:rFonts w:eastAsia="DengXian"/>
                <w:lang w:eastAsia="zh-CN"/>
              </w:rPr>
              <w:t xml:space="preserve">to </w:t>
            </w:r>
            <w:r>
              <w:rPr>
                <w:rFonts w:eastAsia="DengXian"/>
                <w:lang w:eastAsia="zh-CN"/>
              </w:rPr>
              <w:t>subscribe to</w:t>
            </w:r>
            <w:r w:rsidRPr="004A6A8E">
              <w:rPr>
                <w:rFonts w:eastAsia="DengXian"/>
                <w:lang w:eastAsia="zh-CN"/>
              </w:rPr>
              <w:t xml:space="preserve"> UE location information</w:t>
            </w:r>
          </w:p>
        </w:tc>
      </w:tr>
      <w:tr w:rsidR="00BB0B2C" w14:paraId="013B8FD3" w14:textId="77777777" w:rsidTr="00AF1F79">
        <w:trPr>
          <w:jc w:val="center"/>
          <w:ins w:id="223" w:author="Ericsson JL - CT4#121" w:date="2024-02-06T16:4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A05E" w14:textId="29327686" w:rsidR="00BB0B2C" w:rsidRPr="004A6A8E" w:rsidRDefault="00BB0B2C" w:rsidP="00AF1F79">
            <w:pPr>
              <w:pStyle w:val="TAL"/>
              <w:rPr>
                <w:ins w:id="224" w:author="Ericsson JL - CT4#121" w:date="2024-02-06T16:41:00Z"/>
                <w:rFonts w:eastAsia="DengXian"/>
              </w:rPr>
            </w:pPr>
            <w:ins w:id="225" w:author="Ericsson JL - CT4#121" w:date="2024-02-06T16:41:00Z">
              <w:r w:rsidRPr="004A6A8E">
                <w:rPr>
                  <w:rFonts w:eastAsia="DengXian"/>
                </w:rPr>
                <w:t>{</w:t>
              </w:r>
              <w:proofErr w:type="spellStart"/>
              <w:r w:rsidRPr="004A6A8E">
                <w:rPr>
                  <w:rFonts w:eastAsia="DengXian"/>
                </w:rPr>
                <w:t>apiRoot</w:t>
              </w:r>
              <w:proofErr w:type="spellEnd"/>
              <w:r w:rsidRPr="004A6A8E">
                <w:rPr>
                  <w:rFonts w:eastAsia="DengXian"/>
                </w:rPr>
                <w:t>}/</w:t>
              </w:r>
              <w:proofErr w:type="spellStart"/>
              <w:r w:rsidRPr="004A6A8E">
                <w:rPr>
                  <w:rFonts w:eastAsia="DengXian"/>
                </w:rPr>
                <w:t>n</w:t>
              </w:r>
              <w:r w:rsidRPr="004A6A8E">
                <w:rPr>
                  <w:rFonts w:eastAsia="DengXian"/>
                  <w:lang w:eastAsia="zh-CN"/>
                </w:rPr>
                <w:t>gmlc</w:t>
              </w:r>
              <w:proofErr w:type="spellEnd"/>
              <w:r w:rsidRPr="004A6A8E">
                <w:rPr>
                  <w:rFonts w:eastAsia="DengXian"/>
                </w:rPr>
                <w:t>-loc/&lt;</w:t>
              </w:r>
              <w:proofErr w:type="spellStart"/>
              <w:r w:rsidRPr="004A6A8E">
                <w:rPr>
                  <w:rFonts w:eastAsia="DengXian"/>
                </w:rPr>
                <w:t>apiVersion</w:t>
              </w:r>
              <w:proofErr w:type="spellEnd"/>
              <w:r w:rsidRPr="004A6A8E">
                <w:rPr>
                  <w:rFonts w:eastAsia="DengXian"/>
                </w:rPr>
                <w:t>&gt;</w:t>
              </w:r>
              <w:r>
                <w:rPr>
                  <w:rFonts w:eastAsia="DengXian"/>
                </w:rPr>
                <w:t>/privacy-check-id-mapping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71D" w14:textId="16744590" w:rsidR="00BB0B2C" w:rsidRPr="004A6A8E" w:rsidRDefault="00BB0B2C" w:rsidP="00AF1F79">
            <w:pPr>
              <w:pStyle w:val="TAL"/>
              <w:rPr>
                <w:ins w:id="226" w:author="Ericsson JL - CT4#121" w:date="2024-02-06T16:41:00Z"/>
                <w:rFonts w:eastAsia="DengXian"/>
              </w:rPr>
            </w:pPr>
            <w:ins w:id="227" w:author="Ericsson JL - CT4#121" w:date="2024-02-06T16:41:00Z">
              <w:r>
                <w:rPr>
                  <w:rFonts w:eastAsia="DengXian"/>
                </w:rPr>
                <w:t>POS</w:t>
              </w:r>
              <w:r w:rsidR="00E7743D">
                <w:rPr>
                  <w:rFonts w:eastAsia="DengXian"/>
                </w:rPr>
                <w:t>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985" w14:textId="2D02AAC3" w:rsidR="00BB0B2C" w:rsidRDefault="00D113A0" w:rsidP="00AF1F79">
            <w:pPr>
              <w:pStyle w:val="TAL"/>
              <w:rPr>
                <w:ins w:id="228" w:author="Ericsson JL - CT4#121" w:date="2024-02-06T16:41:00Z"/>
                <w:rFonts w:eastAsia="DengXian"/>
                <w:lang w:eastAsia="zh-CN"/>
              </w:rPr>
            </w:pPr>
            <w:ins w:id="229" w:author="Ericsson JL - CT4#121" w:date="2024-02-06T16:41:00Z">
              <w:r>
                <w:rPr>
                  <w:rFonts w:eastAsia="DengXian"/>
                  <w:lang w:eastAsia="zh-CN"/>
                </w:rPr>
                <w:t xml:space="preserve">Enable a NF service consumer (e.g. H-GMLC) </w:t>
              </w:r>
              <w:r w:rsidRPr="004A6A8E">
                <w:rPr>
                  <w:rFonts w:eastAsia="DengXian"/>
                  <w:lang w:eastAsia="zh-CN"/>
                </w:rPr>
                <w:t xml:space="preserve">to </w:t>
              </w:r>
              <w:r w:rsidR="00683FD8">
                <w:rPr>
                  <w:rFonts w:eastAsia="DengXian"/>
                  <w:lang w:eastAsia="zh-CN"/>
                </w:rPr>
                <w:t xml:space="preserve">perform the privacy check and ID mapping </w:t>
              </w:r>
            </w:ins>
            <w:ins w:id="230" w:author="Ericsson JL - CT4#121" w:date="2024-02-06T16:42:00Z">
              <w:r w:rsidR="00683FD8">
                <w:rPr>
                  <w:rFonts w:eastAsia="DengXian"/>
                  <w:lang w:eastAsia="zh-CN"/>
                </w:rPr>
                <w:t>of a UE for Ranging SL service</w:t>
              </w:r>
            </w:ins>
          </w:p>
        </w:tc>
      </w:tr>
    </w:tbl>
    <w:p w14:paraId="3D938EC5" w14:textId="77777777" w:rsidR="00BC38CD" w:rsidRDefault="00BC38CD" w:rsidP="00BC38CD"/>
    <w:p w14:paraId="60D8F15C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9CF189" w14:textId="2067D161" w:rsidR="007E1096" w:rsidRPr="008D72A7" w:rsidRDefault="00064F46" w:rsidP="007E1096">
      <w:pPr>
        <w:pStyle w:val="Heading4"/>
        <w:rPr>
          <w:ins w:id="231" w:author="Ericsson JL - CT4#121" w:date="2024-02-06T16:33:00Z"/>
          <w:lang w:eastAsia="zh-CN"/>
        </w:rPr>
      </w:pPr>
      <w:bookmarkStart w:id="232" w:name="_Toc26202323"/>
      <w:bookmarkStart w:id="233" w:name="_Toc22624262"/>
      <w:bookmarkStart w:id="234" w:name="_Toc22141060"/>
      <w:bookmarkStart w:id="235" w:name="_Toc26202509"/>
      <w:bookmarkStart w:id="236" w:name="_Toc34804219"/>
      <w:bookmarkStart w:id="237" w:name="_Toc35935790"/>
      <w:bookmarkStart w:id="238" w:name="_Toc45030010"/>
      <w:bookmarkStart w:id="239" w:name="_Toc51922370"/>
      <w:bookmarkStart w:id="240" w:name="_Toc51922786"/>
      <w:bookmarkStart w:id="241" w:name="_Toc122015843"/>
      <w:bookmarkStart w:id="242" w:name="_Toc130845006"/>
      <w:bookmarkStart w:id="243" w:name="_Toc138344503"/>
      <w:bookmarkStart w:id="244" w:name="_Toc145947009"/>
      <w:bookmarkStart w:id="245" w:name="_Toc153817449"/>
      <w:ins w:id="246" w:author="Ericsson JL - CT4#121" w:date="2024-02-06T16:43:00Z">
        <w:r>
          <w:t>6.1.3.</w:t>
        </w:r>
        <w:r w:rsidRPr="00966C3F">
          <w:rPr>
            <w:highlight w:val="yellow"/>
            <w:rPrChange w:id="247" w:author="Ericsson JL - CT4#121" w:date="2024-02-07T15:04:00Z">
              <w:rPr/>
            </w:rPrChange>
          </w:rPr>
          <w:t>x</w:t>
        </w:r>
      </w:ins>
      <w:ins w:id="248" w:author="Ericsson JL - CT4#121" w:date="2024-02-06T16:33:00Z">
        <w:r w:rsidR="007E1096" w:rsidRPr="008D72A7">
          <w:tab/>
        </w:r>
        <w:r w:rsidR="007E1096" w:rsidRPr="008D72A7">
          <w:rPr>
            <w:lang w:eastAsia="zh-CN"/>
          </w:rPr>
          <w:t xml:space="preserve">Operation: </w:t>
        </w:r>
      </w:ins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ins w:id="249" w:author="Ericsson JL - CT4#121" w:date="2024-02-06T16:42:00Z">
        <w:r w:rsidR="007B71A5">
          <w:rPr>
            <w:rFonts w:eastAsia="DengXian"/>
          </w:rPr>
          <w:t>privacy-check-id-mapping</w:t>
        </w:r>
      </w:ins>
    </w:p>
    <w:p w14:paraId="17EAF0C9" w14:textId="0E996AF0" w:rsidR="007E1096" w:rsidRPr="008D72A7" w:rsidRDefault="00064F46" w:rsidP="007E1096">
      <w:pPr>
        <w:pStyle w:val="Heading5"/>
        <w:rPr>
          <w:ins w:id="250" w:author="Ericsson JL - CT4#121" w:date="2024-02-06T16:33:00Z"/>
        </w:rPr>
      </w:pPr>
      <w:bookmarkStart w:id="251" w:name="_Toc26202324"/>
      <w:bookmarkStart w:id="252" w:name="_Toc22624263"/>
      <w:bookmarkStart w:id="253" w:name="_Toc22141061"/>
      <w:bookmarkStart w:id="254" w:name="_Toc26202510"/>
      <w:bookmarkStart w:id="255" w:name="_Toc34804220"/>
      <w:bookmarkStart w:id="256" w:name="_Toc35935791"/>
      <w:bookmarkStart w:id="257" w:name="_Toc45030011"/>
      <w:bookmarkStart w:id="258" w:name="_Toc51922371"/>
      <w:bookmarkStart w:id="259" w:name="_Toc51922787"/>
      <w:bookmarkStart w:id="260" w:name="_Toc122015844"/>
      <w:bookmarkStart w:id="261" w:name="_Toc130845007"/>
      <w:bookmarkStart w:id="262" w:name="_Toc138344504"/>
      <w:bookmarkStart w:id="263" w:name="_Toc145947010"/>
      <w:bookmarkStart w:id="264" w:name="_Toc153817450"/>
      <w:ins w:id="265" w:author="Ericsson JL - CT4#121" w:date="2024-02-06T16:43:00Z">
        <w:r>
          <w:t>6.1.3.</w:t>
        </w:r>
        <w:r w:rsidRPr="00966C3F">
          <w:rPr>
            <w:highlight w:val="yellow"/>
            <w:rPrChange w:id="266" w:author="Ericsson JL - CT4#121" w:date="2024-02-07T15:04:00Z">
              <w:rPr/>
            </w:rPrChange>
          </w:rPr>
          <w:t>x</w:t>
        </w:r>
      </w:ins>
      <w:ins w:id="267" w:author="Ericsson JL - CT4#121" w:date="2024-02-06T16:33:00Z">
        <w:r w:rsidR="007E1096" w:rsidRPr="008D72A7">
          <w:t>.1</w:t>
        </w:r>
        <w:r w:rsidR="007E1096" w:rsidRPr="008D72A7">
          <w:tab/>
          <w:t>Description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</w:ins>
    </w:p>
    <w:p w14:paraId="2B240498" w14:textId="77777777" w:rsidR="007E1096" w:rsidRPr="008D72A7" w:rsidRDefault="007E1096" w:rsidP="007E1096">
      <w:pPr>
        <w:rPr>
          <w:ins w:id="268" w:author="Ericsson JL - CT4#121" w:date="2024-02-06T16:33:00Z"/>
          <w:lang w:eastAsia="zh-CN"/>
        </w:rPr>
      </w:pPr>
      <w:ins w:id="269" w:author="Ericsson JL - CT4#121" w:date="2024-02-06T16:33:00Z">
        <w:r>
          <w:rPr>
            <w:lang w:eastAsia="zh-CN"/>
          </w:rPr>
          <w:t>This clause will describe the custom operation and what it is used for, and the custom operation's URI.</w:t>
        </w:r>
      </w:ins>
    </w:p>
    <w:p w14:paraId="1FD11031" w14:textId="7CC49D25" w:rsidR="007E1096" w:rsidRPr="008D72A7" w:rsidRDefault="00064F46" w:rsidP="007E1096">
      <w:pPr>
        <w:pStyle w:val="Heading5"/>
        <w:rPr>
          <w:ins w:id="270" w:author="Ericsson JL - CT4#121" w:date="2024-02-06T16:33:00Z"/>
          <w:lang w:eastAsia="zh-CN"/>
        </w:rPr>
      </w:pPr>
      <w:bookmarkStart w:id="271" w:name="_Toc26202325"/>
      <w:bookmarkStart w:id="272" w:name="_Toc22624264"/>
      <w:bookmarkStart w:id="273" w:name="_Toc22141062"/>
      <w:bookmarkStart w:id="274" w:name="_Toc26202511"/>
      <w:bookmarkStart w:id="275" w:name="_Toc34804221"/>
      <w:bookmarkStart w:id="276" w:name="_Toc35935792"/>
      <w:bookmarkStart w:id="277" w:name="_Toc45030012"/>
      <w:bookmarkStart w:id="278" w:name="_Toc51922372"/>
      <w:bookmarkStart w:id="279" w:name="_Toc51922788"/>
      <w:bookmarkStart w:id="280" w:name="_Toc122015845"/>
      <w:bookmarkStart w:id="281" w:name="_Toc130845008"/>
      <w:bookmarkStart w:id="282" w:name="_Toc138344505"/>
      <w:bookmarkStart w:id="283" w:name="_Toc145947011"/>
      <w:bookmarkStart w:id="284" w:name="_Toc153817451"/>
      <w:ins w:id="285" w:author="Ericsson JL - CT4#121" w:date="2024-02-06T16:43:00Z">
        <w:r>
          <w:t>6.1.3.</w:t>
        </w:r>
        <w:r w:rsidRPr="00966C3F">
          <w:rPr>
            <w:highlight w:val="yellow"/>
            <w:rPrChange w:id="286" w:author="Ericsson JL - CT4#121" w:date="2024-02-07T15:04:00Z">
              <w:rPr/>
            </w:rPrChange>
          </w:rPr>
          <w:t>x</w:t>
        </w:r>
      </w:ins>
      <w:ins w:id="287" w:author="Ericsson JL - CT4#121" w:date="2024-02-06T16:33:00Z">
        <w:r w:rsidR="007E1096" w:rsidRPr="008D72A7">
          <w:t>.</w:t>
        </w:r>
        <w:r w:rsidR="007E1096" w:rsidRPr="008D72A7">
          <w:rPr>
            <w:lang w:eastAsia="zh-CN"/>
          </w:rPr>
          <w:t>2</w:t>
        </w:r>
        <w:r w:rsidR="007E1096" w:rsidRPr="008D72A7">
          <w:tab/>
        </w:r>
        <w:r w:rsidR="007E1096" w:rsidRPr="008D72A7">
          <w:rPr>
            <w:lang w:eastAsia="zh-CN"/>
          </w:rPr>
          <w:t>Operation Definition</w:t>
        </w:r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</w:ins>
    </w:p>
    <w:p w14:paraId="3266DA87" w14:textId="4BBA1745" w:rsidR="007E1096" w:rsidRPr="008D72A7" w:rsidRDefault="007E1096" w:rsidP="007E1096">
      <w:pPr>
        <w:rPr>
          <w:ins w:id="288" w:author="Ericsson JL - CT4#121" w:date="2024-02-06T16:33:00Z"/>
        </w:rPr>
      </w:pPr>
      <w:ins w:id="289" w:author="Ericsson JL - CT4#121" w:date="2024-02-06T16:33:00Z">
        <w:r>
          <w:t>This operation shall support the request and response data structures and response codes specified in table</w:t>
        </w:r>
        <w:r>
          <w:rPr>
            <w:lang w:eastAsia="zh-CN"/>
          </w:rPr>
          <w:t> </w:t>
        </w:r>
      </w:ins>
      <w:ins w:id="290" w:author="Ericsson JL - CT4#121" w:date="2024-02-06T16:43:00Z">
        <w:r w:rsidR="00064F46">
          <w:t>6.1.3.x</w:t>
        </w:r>
      </w:ins>
      <w:ins w:id="291" w:author="Ericsson JL - CT4#121" w:date="2024-02-06T16:33:00Z">
        <w:r>
          <w:t>.2-1 and table</w:t>
        </w:r>
        <w:r>
          <w:rPr>
            <w:lang w:eastAsia="zh-CN"/>
          </w:rPr>
          <w:t> </w:t>
        </w:r>
      </w:ins>
      <w:ins w:id="292" w:author="Ericsson JL - CT4#121" w:date="2024-02-06T16:43:00Z">
        <w:r w:rsidR="00064F46">
          <w:t>6.1.3.</w:t>
        </w:r>
        <w:r w:rsidR="00064F46" w:rsidRPr="00966C3F">
          <w:rPr>
            <w:highlight w:val="yellow"/>
            <w:rPrChange w:id="293" w:author="Ericsson JL - CT4#121" w:date="2024-02-07T15:04:00Z">
              <w:rPr/>
            </w:rPrChange>
          </w:rPr>
          <w:t>x</w:t>
        </w:r>
      </w:ins>
      <w:ins w:id="294" w:author="Ericsson JL - CT4#121" w:date="2024-02-06T16:33:00Z">
        <w:r>
          <w:t>.2-2.</w:t>
        </w:r>
      </w:ins>
    </w:p>
    <w:p w14:paraId="2EDA45C2" w14:textId="7C30FF43" w:rsidR="007E1096" w:rsidRDefault="007E1096" w:rsidP="007E1096">
      <w:pPr>
        <w:pStyle w:val="TH"/>
        <w:rPr>
          <w:ins w:id="295" w:author="Ericsson JL - CT4#121" w:date="2024-02-06T16:33:00Z"/>
        </w:rPr>
      </w:pPr>
      <w:ins w:id="296" w:author="Ericsson JL - CT4#121" w:date="2024-02-06T16:33:00Z">
        <w:r>
          <w:t>Table</w:t>
        </w:r>
        <w:r>
          <w:rPr>
            <w:lang w:eastAsia="zh-CN"/>
          </w:rPr>
          <w:t> </w:t>
        </w:r>
      </w:ins>
      <w:ins w:id="297" w:author="Ericsson JL - CT4#121" w:date="2024-02-06T16:43:00Z">
        <w:r w:rsidR="00064F46">
          <w:t>6.1.3.</w:t>
        </w:r>
        <w:r w:rsidR="00064F46" w:rsidRPr="00966C3F">
          <w:rPr>
            <w:highlight w:val="yellow"/>
            <w:rPrChange w:id="298" w:author="Ericsson JL - CT4#121" w:date="2024-02-07T15:04:00Z">
              <w:rPr/>
            </w:rPrChange>
          </w:rPr>
          <w:t>x</w:t>
        </w:r>
      </w:ins>
      <w:ins w:id="299" w:author="Ericsson JL - CT4#121" w:date="2024-02-06T16:33:00Z">
        <w: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7E1096" w14:paraId="5B1BA0A2" w14:textId="77777777" w:rsidTr="00AF1F79">
        <w:trPr>
          <w:jc w:val="center"/>
          <w:ins w:id="300" w:author="Ericsson JL - CT4#121" w:date="2024-02-06T16:3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2FFB8" w14:textId="77777777" w:rsidR="007E1096" w:rsidRDefault="007E1096" w:rsidP="00AF1F79">
            <w:pPr>
              <w:pStyle w:val="TAH"/>
              <w:rPr>
                <w:ins w:id="301" w:author="Ericsson JL - CT4#121" w:date="2024-02-06T16:33:00Z"/>
              </w:rPr>
            </w:pPr>
            <w:ins w:id="302" w:author="Ericsson JL - CT4#121" w:date="2024-02-06T16:33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8D9F6" w14:textId="77777777" w:rsidR="007E1096" w:rsidRDefault="007E1096" w:rsidP="00AF1F79">
            <w:pPr>
              <w:pStyle w:val="TAH"/>
              <w:rPr>
                <w:ins w:id="303" w:author="Ericsson JL - CT4#121" w:date="2024-02-06T16:33:00Z"/>
              </w:rPr>
            </w:pPr>
            <w:ins w:id="304" w:author="Ericsson JL - CT4#121" w:date="2024-02-06T16:33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E7AFA" w14:textId="77777777" w:rsidR="007E1096" w:rsidRDefault="007E1096" w:rsidP="00AF1F79">
            <w:pPr>
              <w:pStyle w:val="TAH"/>
              <w:rPr>
                <w:ins w:id="305" w:author="Ericsson JL - CT4#121" w:date="2024-02-06T16:33:00Z"/>
              </w:rPr>
            </w:pPr>
            <w:ins w:id="306" w:author="Ericsson JL - CT4#121" w:date="2024-02-06T16:33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07CAC" w14:textId="77777777" w:rsidR="007E1096" w:rsidRDefault="007E1096" w:rsidP="00AF1F79">
            <w:pPr>
              <w:pStyle w:val="TAH"/>
              <w:rPr>
                <w:ins w:id="307" w:author="Ericsson JL - CT4#121" w:date="2024-02-06T16:33:00Z"/>
              </w:rPr>
            </w:pPr>
            <w:ins w:id="308" w:author="Ericsson JL - CT4#121" w:date="2024-02-06T16:33:00Z">
              <w:r>
                <w:t>Description</w:t>
              </w:r>
            </w:ins>
          </w:p>
        </w:tc>
      </w:tr>
      <w:tr w:rsidR="007E1096" w14:paraId="1DA0AC71" w14:textId="77777777" w:rsidTr="00AF1F79">
        <w:trPr>
          <w:jc w:val="center"/>
          <w:ins w:id="309" w:author="Ericsson JL - CT4#121" w:date="2024-02-06T16:3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E5200" w14:textId="70D37B3C" w:rsidR="007E1096" w:rsidRDefault="00421229" w:rsidP="00AF1F79">
            <w:pPr>
              <w:pStyle w:val="TAL"/>
              <w:rPr>
                <w:ins w:id="310" w:author="Ericsson JL - CT4#121" w:date="2024-02-06T16:33:00Z"/>
                <w:lang w:eastAsia="zh-CN"/>
              </w:rPr>
            </w:pPr>
            <w:proofErr w:type="spellStart"/>
            <w:ins w:id="311" w:author="Ericsson JL - CT4#121" w:date="2024-02-06T17:08:00Z">
              <w:r>
                <w:rPr>
                  <w:lang w:eastAsia="zh-CN"/>
                </w:rPr>
                <w:t>PrivacyCheckIdMappingReqData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C9A19" w14:textId="77777777" w:rsidR="007E1096" w:rsidRDefault="007E1096" w:rsidP="00AF1F79">
            <w:pPr>
              <w:pStyle w:val="TAC"/>
              <w:rPr>
                <w:ins w:id="312" w:author="Ericsson JL - CT4#121" w:date="2024-02-06T16:33:00Z"/>
              </w:rPr>
            </w:pPr>
            <w:ins w:id="313" w:author="Ericsson JL - CT4#121" w:date="2024-02-06T16:33:00Z">
              <w:r w:rsidRPr="00EF4063"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09197" w14:textId="77777777" w:rsidR="007E1096" w:rsidRDefault="007E1096" w:rsidP="00AF1F79">
            <w:pPr>
              <w:pStyle w:val="TAL"/>
              <w:rPr>
                <w:ins w:id="314" w:author="Ericsson JL - CT4#121" w:date="2024-02-06T16:33:00Z"/>
              </w:rPr>
            </w:pPr>
            <w:ins w:id="315" w:author="Ericsson JL - CT4#121" w:date="2024-02-06T16:33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E25E6" w14:textId="1AF701B8" w:rsidR="007E1096" w:rsidRDefault="007E1096" w:rsidP="00AF1F79">
            <w:pPr>
              <w:pStyle w:val="TAL"/>
              <w:rPr>
                <w:ins w:id="316" w:author="Ericsson JL - CT4#121" w:date="2024-02-06T16:33:00Z"/>
                <w:lang w:eastAsia="zh-CN"/>
              </w:rPr>
            </w:pPr>
            <w:ins w:id="317" w:author="Ericsson JL - CT4#121" w:date="2024-02-06T16:33:00Z">
              <w:r>
                <w:rPr>
                  <w:lang w:eastAsia="zh-CN"/>
                </w:rPr>
                <w:t>Input parameters to the "</w:t>
              </w:r>
            </w:ins>
            <w:ins w:id="318" w:author="Ericsson JL - CT4#121" w:date="2024-02-06T17:09:00Z">
              <w:r w:rsidR="00421229">
                <w:t>privacy-check-id-mapping</w:t>
              </w:r>
            </w:ins>
            <w:ins w:id="319" w:author="Ericsson JL - CT4#121" w:date="2024-02-06T16:33:00Z">
              <w:r>
                <w:rPr>
                  <w:lang w:eastAsia="zh-CN"/>
                </w:rPr>
                <w:t xml:space="preserve">" </w:t>
              </w:r>
            </w:ins>
            <w:ins w:id="320" w:author="Ericsson JL - CT4#121" w:date="2024-02-06T17:09:00Z">
              <w:r w:rsidR="0036364F">
                <w:rPr>
                  <w:lang w:eastAsia="zh-CN"/>
                </w:rPr>
                <w:t xml:space="preserve">service </w:t>
              </w:r>
            </w:ins>
            <w:ins w:id="321" w:author="Ericsson JL - CT4#121" w:date="2024-02-06T16:33:00Z">
              <w:r>
                <w:rPr>
                  <w:lang w:eastAsia="zh-CN"/>
                </w:rPr>
                <w:t>operation</w:t>
              </w:r>
            </w:ins>
          </w:p>
        </w:tc>
      </w:tr>
    </w:tbl>
    <w:p w14:paraId="38043442" w14:textId="77777777" w:rsidR="007E1096" w:rsidRDefault="007E1096" w:rsidP="007E1096">
      <w:pPr>
        <w:rPr>
          <w:ins w:id="322" w:author="Ericsson JL - CT4#121" w:date="2024-02-06T16:33:00Z"/>
        </w:rPr>
      </w:pPr>
    </w:p>
    <w:p w14:paraId="14558D37" w14:textId="72C408BC" w:rsidR="007E1096" w:rsidRDefault="007E1096" w:rsidP="007E1096">
      <w:pPr>
        <w:pStyle w:val="TH"/>
        <w:rPr>
          <w:ins w:id="323" w:author="Ericsson JL - CT4#121" w:date="2024-02-06T16:33:00Z"/>
        </w:rPr>
      </w:pPr>
      <w:ins w:id="324" w:author="Ericsson JL - CT4#121" w:date="2024-02-06T16:33:00Z">
        <w:r>
          <w:t xml:space="preserve">Table </w:t>
        </w:r>
      </w:ins>
      <w:ins w:id="325" w:author="Ericsson JL - CT4#121" w:date="2024-02-06T16:43:00Z">
        <w:r w:rsidR="00064F46">
          <w:t>6.1.3.</w:t>
        </w:r>
        <w:r w:rsidR="00064F46" w:rsidRPr="00966C3F">
          <w:rPr>
            <w:highlight w:val="yellow"/>
            <w:rPrChange w:id="326" w:author="Ericsson JL - CT4#121" w:date="2024-02-07T15:04:00Z">
              <w:rPr/>
            </w:rPrChange>
          </w:rPr>
          <w:t>x</w:t>
        </w:r>
      </w:ins>
      <w:ins w:id="327" w:author="Ericsson JL - CT4#121" w:date="2024-02-06T16:33:00Z">
        <w:r>
          <w:rPr>
            <w:lang w:eastAsia="zh-CN"/>
          </w:rPr>
          <w:t>.</w:t>
        </w:r>
        <w:r>
          <w:t>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277"/>
        <w:gridCol w:w="1067"/>
        <w:gridCol w:w="1017"/>
        <w:gridCol w:w="4294"/>
      </w:tblGrid>
      <w:tr w:rsidR="007E1096" w14:paraId="318F30B3" w14:textId="77777777" w:rsidTr="00AF1F79">
        <w:trPr>
          <w:jc w:val="center"/>
          <w:ins w:id="328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7242A" w14:textId="77777777" w:rsidR="007E1096" w:rsidRDefault="007E1096" w:rsidP="00AF1F79">
            <w:pPr>
              <w:pStyle w:val="TAH"/>
              <w:rPr>
                <w:ins w:id="329" w:author="Ericsson JL - CT4#121" w:date="2024-02-06T16:33:00Z"/>
              </w:rPr>
            </w:pPr>
            <w:ins w:id="330" w:author="Ericsson JL - CT4#121" w:date="2024-02-06T16:33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3270A" w14:textId="77777777" w:rsidR="007E1096" w:rsidRDefault="007E1096" w:rsidP="00AF1F79">
            <w:pPr>
              <w:pStyle w:val="TAH"/>
              <w:rPr>
                <w:ins w:id="331" w:author="Ericsson JL - CT4#121" w:date="2024-02-06T16:33:00Z"/>
              </w:rPr>
            </w:pPr>
            <w:ins w:id="332" w:author="Ericsson JL - CT4#121" w:date="2024-02-06T16:33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D84EC" w14:textId="77777777" w:rsidR="007E1096" w:rsidRDefault="007E1096" w:rsidP="00AF1F79">
            <w:pPr>
              <w:pStyle w:val="TAH"/>
              <w:rPr>
                <w:ins w:id="333" w:author="Ericsson JL - CT4#121" w:date="2024-02-06T16:33:00Z"/>
              </w:rPr>
            </w:pPr>
            <w:ins w:id="334" w:author="Ericsson JL - CT4#121" w:date="2024-02-06T16:33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126DA" w14:textId="77777777" w:rsidR="007E1096" w:rsidRDefault="007E1096" w:rsidP="00AF1F79">
            <w:pPr>
              <w:pStyle w:val="TAH"/>
              <w:rPr>
                <w:ins w:id="335" w:author="Ericsson JL - CT4#121" w:date="2024-02-06T16:33:00Z"/>
              </w:rPr>
            </w:pPr>
            <w:ins w:id="336" w:author="Ericsson JL - CT4#121" w:date="2024-02-06T16:33:00Z">
              <w:r>
                <w:t>Response</w:t>
              </w:r>
            </w:ins>
          </w:p>
          <w:p w14:paraId="5AAC6038" w14:textId="77777777" w:rsidR="007E1096" w:rsidRDefault="007E1096" w:rsidP="00AF1F79">
            <w:pPr>
              <w:pStyle w:val="TAH"/>
              <w:rPr>
                <w:ins w:id="337" w:author="Ericsson JL - CT4#121" w:date="2024-02-06T16:33:00Z"/>
              </w:rPr>
            </w:pPr>
            <w:ins w:id="338" w:author="Ericsson JL - CT4#121" w:date="2024-02-06T16:33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43B2F" w14:textId="77777777" w:rsidR="007E1096" w:rsidRDefault="007E1096" w:rsidP="00AF1F79">
            <w:pPr>
              <w:pStyle w:val="TAH"/>
              <w:rPr>
                <w:ins w:id="339" w:author="Ericsson JL - CT4#121" w:date="2024-02-06T16:33:00Z"/>
              </w:rPr>
            </w:pPr>
            <w:ins w:id="340" w:author="Ericsson JL - CT4#121" w:date="2024-02-06T16:33:00Z">
              <w:r>
                <w:t>Description</w:t>
              </w:r>
            </w:ins>
          </w:p>
        </w:tc>
      </w:tr>
      <w:tr w:rsidR="007E1096" w14:paraId="0F799181" w14:textId="77777777" w:rsidTr="00AF1F79">
        <w:trPr>
          <w:jc w:val="center"/>
          <w:ins w:id="341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C0676" w14:textId="232A0180" w:rsidR="007E1096" w:rsidRDefault="003F1173" w:rsidP="00AF1F79">
            <w:pPr>
              <w:pStyle w:val="TAL"/>
              <w:rPr>
                <w:ins w:id="342" w:author="Ericsson JL - CT4#121" w:date="2024-02-06T16:33:00Z"/>
                <w:lang w:eastAsia="zh-CN"/>
              </w:rPr>
            </w:pPr>
            <w:proofErr w:type="spellStart"/>
            <w:ins w:id="343" w:author="Ericsson JL - CT4#121" w:date="2024-02-06T17:09:00Z">
              <w:r>
                <w:rPr>
                  <w:lang w:eastAsia="zh-CN"/>
                </w:rPr>
                <w:t>PrivacyCheckIdMappingRe</w:t>
              </w:r>
            </w:ins>
            <w:ins w:id="344" w:author="Ericsson JL - CT4#121" w:date="2024-02-07T14:56:00Z">
              <w:r w:rsidR="006E512A">
                <w:rPr>
                  <w:lang w:eastAsia="zh-CN"/>
                </w:rPr>
                <w:t>sp</w:t>
              </w:r>
            </w:ins>
            <w:ins w:id="345" w:author="Ericsson JL - CT4#121" w:date="2024-02-06T17:09:00Z">
              <w:r>
                <w:rPr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A0C8FD" w14:textId="77777777" w:rsidR="007E1096" w:rsidRDefault="007E1096" w:rsidP="00AF1F79">
            <w:pPr>
              <w:rPr>
                <w:ins w:id="346" w:author="Ericsson JL - CT4#121" w:date="2024-02-06T16:33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B6FDE" w14:textId="77777777" w:rsidR="007E1096" w:rsidRDefault="007E1096" w:rsidP="00AF1F79">
            <w:pPr>
              <w:spacing w:after="0"/>
              <w:rPr>
                <w:ins w:id="347" w:author="Ericsson JL - CT4#121" w:date="2024-02-06T16:33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0F8F4E" w14:textId="07740573" w:rsidR="007E1096" w:rsidRDefault="007E1096" w:rsidP="00AF1F79">
            <w:pPr>
              <w:pStyle w:val="TAL"/>
              <w:rPr>
                <w:ins w:id="348" w:author="Ericsson JL - CT4#121" w:date="2024-02-06T16:33:00Z"/>
              </w:rPr>
            </w:pPr>
            <w:ins w:id="349" w:author="Ericsson JL - CT4#121" w:date="2024-02-06T16:33:00Z">
              <w:r>
                <w:t>2</w:t>
              </w:r>
            </w:ins>
            <w:ins w:id="350" w:author="Ericsson JL - CT4#121" w:date="2024-02-06T17:09:00Z">
              <w:r w:rsidR="00D53151">
                <w:t>00</w:t>
              </w:r>
            </w:ins>
            <w:ins w:id="351" w:author="Ericsson JL - CT4#121" w:date="2024-02-06T16:33:00Z">
              <w:r>
                <w:t xml:space="preserve"> </w:t>
              </w:r>
            </w:ins>
            <w:ins w:id="352" w:author="Ericsson JL - CT4#121" w:date="2024-02-06T17:09:00Z">
              <w:r w:rsidR="00D53151"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F9A69D" w14:textId="392F7616" w:rsidR="007E1096" w:rsidRDefault="007E1096" w:rsidP="00AF1F79">
            <w:pPr>
              <w:pStyle w:val="TAL"/>
              <w:rPr>
                <w:ins w:id="353" w:author="Ericsson JL - CT4#121" w:date="2024-02-06T16:33:00Z"/>
              </w:rPr>
            </w:pPr>
            <w:ins w:id="354" w:author="Ericsson JL - CT4#121" w:date="2024-02-06T16:33:00Z">
              <w:r>
                <w:t xml:space="preserve">This case represents </w:t>
              </w:r>
            </w:ins>
            <w:ins w:id="355" w:author="Ericsson JL - CT4#121" w:date="2024-02-06T17:10:00Z">
              <w:r w:rsidR="0053180A">
                <w:t xml:space="preserve">the </w:t>
              </w:r>
            </w:ins>
            <w:ins w:id="356" w:author="Ericsson JL - CT4#121" w:date="2024-02-06T16:33:00Z">
              <w:r>
                <w:t xml:space="preserve">successful </w:t>
              </w:r>
            </w:ins>
            <w:ins w:id="357" w:author="Ericsson JL - CT4#121" w:date="2024-02-06T17:10:00Z">
              <w:r w:rsidR="0053180A">
                <w:t xml:space="preserve">result of the </w:t>
              </w:r>
            </w:ins>
            <w:ins w:id="358" w:author="Ericsson JL - CT4#121" w:date="2024-02-06T17:09:00Z">
              <w:r w:rsidR="00BC7672">
                <w:rPr>
                  <w:lang w:eastAsia="zh-CN"/>
                </w:rPr>
                <w:t>"</w:t>
              </w:r>
              <w:r w:rsidR="00BC7672">
                <w:t>privacy-check-id-mapping</w:t>
              </w:r>
              <w:r w:rsidR="00BC7672">
                <w:rPr>
                  <w:lang w:eastAsia="zh-CN"/>
                </w:rPr>
                <w:t>" service operation</w:t>
              </w:r>
            </w:ins>
          </w:p>
        </w:tc>
      </w:tr>
      <w:tr w:rsidR="007E1096" w14:paraId="6F64DF92" w14:textId="77777777" w:rsidTr="00AF1F79">
        <w:trPr>
          <w:jc w:val="center"/>
          <w:ins w:id="359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FCBBE" w14:textId="77777777" w:rsidR="007E1096" w:rsidRDefault="007E1096" w:rsidP="00AF1F79">
            <w:pPr>
              <w:pStyle w:val="TAL"/>
              <w:rPr>
                <w:ins w:id="360" w:author="Ericsson JL - CT4#121" w:date="2024-02-06T16:33:00Z"/>
                <w:lang w:eastAsia="zh-CN"/>
              </w:rPr>
            </w:pPr>
            <w:proofErr w:type="spellStart"/>
            <w:ins w:id="361" w:author="Ericsson JL - CT4#121" w:date="2024-02-06T16:33:00Z">
              <w:r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8159C" w14:textId="77777777" w:rsidR="007E1096" w:rsidRDefault="007E1096" w:rsidP="00AF1F79">
            <w:pPr>
              <w:pStyle w:val="TAL"/>
              <w:rPr>
                <w:ins w:id="362" w:author="Ericsson JL - CT4#121" w:date="2024-02-06T16:33:00Z"/>
              </w:rPr>
            </w:pPr>
            <w:ins w:id="363" w:author="Ericsson JL - CT4#121" w:date="2024-02-06T16:33:00Z">
              <w:r w:rsidRPr="00EF4063"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1D67E" w14:textId="77777777" w:rsidR="007E1096" w:rsidRDefault="007E1096" w:rsidP="00AF1F79">
            <w:pPr>
              <w:spacing w:after="0"/>
              <w:rPr>
                <w:ins w:id="364" w:author="Ericsson JL - CT4#121" w:date="2024-02-06T16:33:00Z"/>
              </w:rPr>
            </w:pPr>
            <w:ins w:id="365" w:author="Ericsson JL - CT4#121" w:date="2024-02-06T16:33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E6AED" w14:textId="77777777" w:rsidR="007E1096" w:rsidRDefault="007E1096" w:rsidP="00AF1F79">
            <w:pPr>
              <w:pStyle w:val="TAL"/>
              <w:rPr>
                <w:ins w:id="366" w:author="Ericsson JL - CT4#121" w:date="2024-02-06T16:33:00Z"/>
              </w:rPr>
            </w:pPr>
            <w:ins w:id="367" w:author="Ericsson JL - CT4#121" w:date="2024-02-06T16:33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8E70D" w14:textId="77777777" w:rsidR="007E1096" w:rsidRDefault="007E1096" w:rsidP="00AF1F79">
            <w:pPr>
              <w:pStyle w:val="TAL"/>
              <w:rPr>
                <w:ins w:id="368" w:author="Ericsson JL - CT4#121" w:date="2024-02-06T16:33:00Z"/>
              </w:rPr>
            </w:pPr>
            <w:ins w:id="369" w:author="Ericsson JL - CT4#121" w:date="2024-02-06T16:33:00Z">
              <w:r>
                <w:t xml:space="preserve">Temporary redirection. </w:t>
              </w:r>
            </w:ins>
          </w:p>
        </w:tc>
      </w:tr>
      <w:tr w:rsidR="007E1096" w14:paraId="0BEDE211" w14:textId="77777777" w:rsidTr="00AF1F79">
        <w:trPr>
          <w:jc w:val="center"/>
          <w:ins w:id="370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1DC01" w14:textId="77777777" w:rsidR="007E1096" w:rsidRDefault="007E1096" w:rsidP="00AF1F79">
            <w:pPr>
              <w:pStyle w:val="TAL"/>
              <w:rPr>
                <w:ins w:id="371" w:author="Ericsson JL - CT4#121" w:date="2024-02-06T16:33:00Z"/>
                <w:lang w:eastAsia="zh-CN"/>
              </w:rPr>
            </w:pPr>
            <w:proofErr w:type="spellStart"/>
            <w:ins w:id="372" w:author="Ericsson JL - CT4#121" w:date="2024-02-06T16:33:00Z">
              <w:r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1BE7E" w14:textId="77777777" w:rsidR="007E1096" w:rsidRDefault="007E1096" w:rsidP="00AF1F79">
            <w:pPr>
              <w:pStyle w:val="TAL"/>
              <w:rPr>
                <w:ins w:id="373" w:author="Ericsson JL - CT4#121" w:date="2024-02-06T16:33:00Z"/>
              </w:rPr>
            </w:pPr>
            <w:ins w:id="374" w:author="Ericsson JL - CT4#121" w:date="2024-02-06T16:33:00Z">
              <w:r w:rsidRPr="00EF4063"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B5E774" w14:textId="77777777" w:rsidR="007E1096" w:rsidRDefault="007E1096" w:rsidP="00AF1F79">
            <w:pPr>
              <w:spacing w:after="0"/>
              <w:rPr>
                <w:ins w:id="375" w:author="Ericsson JL - CT4#121" w:date="2024-02-06T16:33:00Z"/>
              </w:rPr>
            </w:pPr>
            <w:ins w:id="376" w:author="Ericsson JL - CT4#121" w:date="2024-02-06T16:33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D1466" w14:textId="77777777" w:rsidR="007E1096" w:rsidRDefault="007E1096" w:rsidP="00AF1F79">
            <w:pPr>
              <w:pStyle w:val="TAL"/>
              <w:rPr>
                <w:ins w:id="377" w:author="Ericsson JL - CT4#121" w:date="2024-02-06T16:33:00Z"/>
              </w:rPr>
            </w:pPr>
            <w:ins w:id="378" w:author="Ericsson JL - CT4#121" w:date="2024-02-06T16:33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845CED" w14:textId="77777777" w:rsidR="007E1096" w:rsidRDefault="007E1096" w:rsidP="00AF1F79">
            <w:pPr>
              <w:pStyle w:val="TAL"/>
              <w:rPr>
                <w:ins w:id="379" w:author="Ericsson JL - CT4#121" w:date="2024-02-06T16:33:00Z"/>
              </w:rPr>
            </w:pPr>
            <w:ins w:id="380" w:author="Ericsson JL - CT4#121" w:date="2024-02-06T16:33:00Z">
              <w:r>
                <w:t>Permanent redirection.</w:t>
              </w:r>
            </w:ins>
          </w:p>
        </w:tc>
      </w:tr>
      <w:tr w:rsidR="007E1096" w14:paraId="5999C739" w14:textId="77777777" w:rsidTr="00AF1F79">
        <w:trPr>
          <w:jc w:val="center"/>
          <w:ins w:id="381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66437" w14:textId="77777777" w:rsidR="007E1096" w:rsidRDefault="007E1096" w:rsidP="00AF1F79">
            <w:pPr>
              <w:pStyle w:val="TAL"/>
              <w:rPr>
                <w:ins w:id="382" w:author="Ericsson JL - CT4#121" w:date="2024-02-06T16:33:00Z"/>
                <w:lang w:eastAsia="zh-CN"/>
              </w:rPr>
            </w:pPr>
            <w:ins w:id="383" w:author="Ericsson JL - CT4#121" w:date="2024-02-06T16:33:00Z">
              <w:r>
                <w:rPr>
                  <w:lang w:eastAsia="zh-CN"/>
                </w:rPr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3F7B1B" w14:textId="77777777" w:rsidR="007E1096" w:rsidRDefault="007E1096" w:rsidP="00AF1F79">
            <w:pPr>
              <w:pStyle w:val="TAC"/>
              <w:rPr>
                <w:ins w:id="384" w:author="Ericsson JL - CT4#121" w:date="2024-02-06T16:33:00Z"/>
                <w:lang w:eastAsia="zh-CN"/>
              </w:rPr>
            </w:pPr>
            <w:ins w:id="385" w:author="Ericsson JL - CT4#121" w:date="2024-02-06T16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28E94" w14:textId="77777777" w:rsidR="007E1096" w:rsidRDefault="007E1096" w:rsidP="00AF1F79">
            <w:pPr>
              <w:pStyle w:val="TAL"/>
              <w:rPr>
                <w:ins w:id="386" w:author="Ericsson JL - CT4#121" w:date="2024-02-06T16:33:00Z"/>
              </w:rPr>
            </w:pPr>
            <w:ins w:id="387" w:author="Ericsson JL - CT4#121" w:date="2024-02-06T16:33:00Z">
              <w:r>
                <w:rPr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04A074" w14:textId="77777777" w:rsidR="007E1096" w:rsidRDefault="007E1096" w:rsidP="00AF1F79">
            <w:pPr>
              <w:pStyle w:val="TAL"/>
              <w:rPr>
                <w:ins w:id="388" w:author="Ericsson JL - CT4#121" w:date="2024-02-06T16:33:00Z"/>
              </w:rPr>
            </w:pPr>
            <w:ins w:id="389" w:author="Ericsson JL - CT4#121" w:date="2024-02-06T16:33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C5011" w14:textId="77777777" w:rsidR="007E1096" w:rsidRDefault="007E1096" w:rsidP="00AF1F79">
            <w:pPr>
              <w:pStyle w:val="TAL"/>
              <w:rPr>
                <w:ins w:id="390" w:author="Ericsson JL - CT4#121" w:date="2024-02-06T16:33:00Z"/>
              </w:rPr>
            </w:pPr>
            <w:ins w:id="391" w:author="Ericsson JL - CT4#121" w:date="2024-02-06T16:33:00Z">
              <w: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>
                <w:t xml:space="preserve"> be </w:t>
              </w:r>
              <w:r>
                <w:rPr>
                  <w:lang w:eastAsia="zh-CN"/>
                </w:rPr>
                <w:t xml:space="preserve">used to indicate </w:t>
              </w:r>
              <w:r>
                <w:t>one of the following application errors:</w:t>
              </w:r>
            </w:ins>
          </w:p>
          <w:p w14:paraId="1101B12C" w14:textId="77777777" w:rsidR="008049A3" w:rsidRDefault="004159F6" w:rsidP="008049A3">
            <w:pPr>
              <w:pStyle w:val="TAL"/>
              <w:ind w:left="284"/>
              <w:rPr>
                <w:ins w:id="392" w:author="Ericsson JL - CT4#121" w:date="2024-02-07T14:42:00Z"/>
              </w:rPr>
            </w:pPr>
            <w:bookmarkStart w:id="393" w:name="_PERM_MCCTEMPBM_CRPT13160023___2"/>
            <w:ins w:id="394" w:author="Ericsson JL - CT4#121" w:date="2024-02-07T14:41:00Z">
              <w:r>
                <w:t xml:space="preserve">- </w:t>
              </w:r>
            </w:ins>
            <w:ins w:id="395" w:author="Ericsson JL - CT4#121" w:date="2024-02-07T14:42:00Z">
              <w:r w:rsidR="008049A3">
                <w:t>ID_MAPPING_NOT_AVAILABLE</w:t>
              </w:r>
            </w:ins>
          </w:p>
          <w:p w14:paraId="08F695FE" w14:textId="7AD3CD59" w:rsidR="008049A3" w:rsidRDefault="008049A3" w:rsidP="008049A3">
            <w:pPr>
              <w:pStyle w:val="TAL"/>
              <w:ind w:left="284"/>
              <w:rPr>
                <w:ins w:id="396" w:author="Ericsson JL - CT4#121" w:date="2024-02-07T14:42:00Z"/>
              </w:rPr>
            </w:pPr>
            <w:ins w:id="397" w:author="Ericsson JL - CT4#121" w:date="2024-02-07T14:42:00Z">
              <w:r>
                <w:t>- RANGING_SL_POS_NOT_ALLOWED</w:t>
              </w:r>
            </w:ins>
          </w:p>
          <w:p w14:paraId="09E9647C" w14:textId="126D3FD9" w:rsidR="004159F6" w:rsidRDefault="008049A3" w:rsidP="008049A3">
            <w:pPr>
              <w:pStyle w:val="TAL"/>
              <w:ind w:left="284"/>
              <w:rPr>
                <w:ins w:id="398" w:author="Ericsson JL - CT4#121" w:date="2024-02-07T14:41:00Z"/>
              </w:rPr>
            </w:pPr>
            <w:ins w:id="399" w:author="Ericsson JL - CT4#121" w:date="2024-02-07T14:42:00Z">
              <w:r>
                <w:t>- UNKNOWN_UE_IDENTIFIER</w:t>
              </w:r>
            </w:ins>
          </w:p>
          <w:p w14:paraId="13428B2B" w14:textId="69660562" w:rsidR="00CC5279" w:rsidRDefault="00CC5279" w:rsidP="00AF1F79">
            <w:pPr>
              <w:pStyle w:val="TAL"/>
              <w:ind w:left="284"/>
              <w:rPr>
                <w:ins w:id="400" w:author="Ericsson JL - CT4#121" w:date="2024-02-06T16:33:00Z"/>
              </w:rPr>
            </w:pPr>
            <w:ins w:id="401" w:author="Ericsson JL - CT4#121" w:date="2024-02-06T17:42:00Z">
              <w:r>
                <w:t>- UNSPECIFIED</w:t>
              </w:r>
            </w:ins>
          </w:p>
          <w:p w14:paraId="3CEFE241" w14:textId="77777777" w:rsidR="007E1096" w:rsidRDefault="007E1096" w:rsidP="00AF1F79">
            <w:pPr>
              <w:pStyle w:val="TAL"/>
              <w:ind w:left="284"/>
              <w:rPr>
                <w:ins w:id="402" w:author="Ericsson JL - CT4#121" w:date="2024-02-06T16:33:00Z"/>
                <w:lang w:eastAsia="zh-CN"/>
              </w:rPr>
            </w:pPr>
          </w:p>
          <w:bookmarkEnd w:id="393"/>
          <w:p w14:paraId="59C79B33" w14:textId="77777777" w:rsidR="007E1096" w:rsidRDefault="007E1096" w:rsidP="00AF1F79">
            <w:pPr>
              <w:pStyle w:val="TAL"/>
              <w:rPr>
                <w:ins w:id="403" w:author="Ericsson JL - CT4#121" w:date="2024-02-06T16:33:00Z"/>
              </w:rPr>
            </w:pPr>
            <w:ins w:id="404" w:author="Ericsson JL - CT4#121" w:date="2024-02-06T16:33:00Z">
              <w:r>
                <w:t>See table</w:t>
              </w:r>
              <w:r>
                <w:rPr>
                  <w:lang w:eastAsia="zh-CN"/>
                </w:rPr>
                <w:t> </w:t>
              </w:r>
              <w:r>
                <w:t>6.1.</w:t>
              </w:r>
              <w:r>
                <w:rPr>
                  <w:lang w:eastAsia="zh-CN"/>
                </w:rPr>
                <w:t>6</w:t>
              </w:r>
              <w:r>
                <w:t>.3-1 for the description of this error.</w:t>
              </w:r>
            </w:ins>
          </w:p>
        </w:tc>
      </w:tr>
      <w:tr w:rsidR="007E1096" w14:paraId="78C946A4" w14:textId="77777777" w:rsidTr="00AF1F79">
        <w:trPr>
          <w:jc w:val="center"/>
          <w:ins w:id="405" w:author="Ericsson JL - CT4#121" w:date="2024-02-06T16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CAB6C" w14:textId="77777777" w:rsidR="007E1096" w:rsidRDefault="007E1096" w:rsidP="00AF1F79">
            <w:pPr>
              <w:pStyle w:val="TAN"/>
              <w:rPr>
                <w:ins w:id="406" w:author="Ericsson JL - CT4#121" w:date="2024-02-06T16:33:00Z"/>
              </w:rPr>
            </w:pPr>
            <w:ins w:id="407" w:author="Ericsson JL - CT4#121" w:date="2024-02-06T16:33:00Z">
              <w:r w:rsidRPr="00EF4063">
                <w:t>NOTE:</w:t>
              </w:r>
              <w:r w:rsidRPr="00EF4063">
                <w:tab/>
                <w:t>The mandatory HTTP error status codes for the POST method listed in Table 5.2.7.1-1 of 3GPP TS 29.500 [5] other than those specified in the table above also apply, with a ProblemDetails data type when needed (see clause 5.2.7 of 3GPP TS 29.500 [5]).</w:t>
              </w:r>
            </w:ins>
          </w:p>
        </w:tc>
      </w:tr>
    </w:tbl>
    <w:p w14:paraId="5CA7FDE2" w14:textId="77777777" w:rsidR="007E1096" w:rsidRDefault="007E1096" w:rsidP="007E1096">
      <w:pPr>
        <w:rPr>
          <w:ins w:id="408" w:author="Ericsson JL - CT4#121" w:date="2024-02-06T16:33:00Z"/>
          <w:noProof/>
        </w:rPr>
      </w:pPr>
    </w:p>
    <w:p w14:paraId="33C3AE21" w14:textId="1A765CB5" w:rsidR="007E1096" w:rsidRDefault="007E1096" w:rsidP="007E1096">
      <w:pPr>
        <w:pStyle w:val="TH"/>
        <w:rPr>
          <w:ins w:id="409" w:author="Ericsson JL - CT4#121" w:date="2024-02-06T16:33:00Z"/>
        </w:rPr>
      </w:pPr>
      <w:ins w:id="410" w:author="Ericsson JL - CT4#121" w:date="2024-02-06T16:33:00Z">
        <w:r w:rsidRPr="00D67AB2">
          <w:lastRenderedPageBreak/>
          <w:t xml:space="preserve">Table </w:t>
        </w:r>
      </w:ins>
      <w:ins w:id="411" w:author="Ericsson JL - CT4#121" w:date="2024-02-06T16:43:00Z">
        <w:r w:rsidR="00064F46">
          <w:t>6.1.3.x</w:t>
        </w:r>
      </w:ins>
      <w:ins w:id="412" w:author="Ericsson JL - CT4#121" w:date="2024-02-06T16:33:00Z">
        <w:r>
          <w:rPr>
            <w:lang w:eastAsia="zh-CN"/>
          </w:rPr>
          <w:t>.</w:t>
        </w:r>
        <w:r>
          <w:t>2</w:t>
        </w:r>
        <w:r w:rsidRPr="001769FF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096" w:rsidRPr="00D67AB2" w14:paraId="792EC761" w14:textId="77777777" w:rsidTr="00AF1F79">
        <w:trPr>
          <w:jc w:val="center"/>
          <w:ins w:id="413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BF875" w14:textId="77777777" w:rsidR="007E1096" w:rsidRPr="00D67AB2" w:rsidRDefault="007E1096" w:rsidP="00AF1F79">
            <w:pPr>
              <w:pStyle w:val="TAH"/>
              <w:rPr>
                <w:ins w:id="414" w:author="Ericsson JL - CT4#121" w:date="2024-02-06T16:33:00Z"/>
              </w:rPr>
            </w:pPr>
            <w:ins w:id="415" w:author="Ericsson JL - CT4#121" w:date="2024-02-06T16:3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7A3DB" w14:textId="77777777" w:rsidR="007E1096" w:rsidRPr="00D67AB2" w:rsidRDefault="007E1096" w:rsidP="00AF1F79">
            <w:pPr>
              <w:pStyle w:val="TAH"/>
              <w:rPr>
                <w:ins w:id="416" w:author="Ericsson JL - CT4#121" w:date="2024-02-06T16:33:00Z"/>
              </w:rPr>
            </w:pPr>
            <w:ins w:id="417" w:author="Ericsson JL - CT4#121" w:date="2024-02-06T16:3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5CC11" w14:textId="77777777" w:rsidR="007E1096" w:rsidRPr="00D67AB2" w:rsidRDefault="007E1096" w:rsidP="00AF1F79">
            <w:pPr>
              <w:pStyle w:val="TAH"/>
              <w:rPr>
                <w:ins w:id="418" w:author="Ericsson JL - CT4#121" w:date="2024-02-06T16:33:00Z"/>
              </w:rPr>
            </w:pPr>
            <w:ins w:id="419" w:author="Ericsson JL - CT4#121" w:date="2024-02-06T16:3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29B44" w14:textId="77777777" w:rsidR="007E1096" w:rsidRPr="00D67AB2" w:rsidRDefault="007E1096" w:rsidP="00AF1F79">
            <w:pPr>
              <w:pStyle w:val="TAH"/>
              <w:rPr>
                <w:ins w:id="420" w:author="Ericsson JL - CT4#121" w:date="2024-02-06T16:33:00Z"/>
              </w:rPr>
            </w:pPr>
            <w:ins w:id="421" w:author="Ericsson JL - CT4#121" w:date="2024-02-06T16:3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0B6502" w14:textId="77777777" w:rsidR="007E1096" w:rsidRPr="00D67AB2" w:rsidRDefault="007E1096" w:rsidP="00AF1F79">
            <w:pPr>
              <w:pStyle w:val="TAH"/>
              <w:rPr>
                <w:ins w:id="422" w:author="Ericsson JL - CT4#121" w:date="2024-02-06T16:33:00Z"/>
              </w:rPr>
            </w:pPr>
            <w:ins w:id="423" w:author="Ericsson JL - CT4#121" w:date="2024-02-06T16:33:00Z">
              <w:r w:rsidRPr="00D67AB2">
                <w:t>Description</w:t>
              </w:r>
            </w:ins>
          </w:p>
        </w:tc>
      </w:tr>
      <w:tr w:rsidR="007E1096" w:rsidRPr="00D67AB2" w14:paraId="6AA9837B" w14:textId="77777777" w:rsidTr="00AF1F79">
        <w:trPr>
          <w:jc w:val="center"/>
          <w:ins w:id="424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A3C349" w14:textId="77777777" w:rsidR="007E1096" w:rsidRPr="00D67AB2" w:rsidRDefault="007E1096" w:rsidP="00AF1F79">
            <w:pPr>
              <w:pStyle w:val="TAL"/>
              <w:rPr>
                <w:ins w:id="425" w:author="Ericsson JL - CT4#121" w:date="2024-02-06T16:33:00Z"/>
              </w:rPr>
            </w:pPr>
            <w:ins w:id="426" w:author="Ericsson JL - CT4#121" w:date="2024-02-06T16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7827D" w14:textId="77777777" w:rsidR="007E1096" w:rsidRPr="00D67AB2" w:rsidRDefault="007E1096" w:rsidP="00AF1F79">
            <w:pPr>
              <w:pStyle w:val="TAL"/>
              <w:rPr>
                <w:ins w:id="427" w:author="Ericsson JL - CT4#121" w:date="2024-02-06T16:33:00Z"/>
              </w:rPr>
            </w:pPr>
            <w:ins w:id="428" w:author="Ericsson JL - CT4#121" w:date="2024-02-06T16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5CD5F" w14:textId="77777777" w:rsidR="007E1096" w:rsidRPr="00D67AB2" w:rsidRDefault="007E1096" w:rsidP="00AF1F79">
            <w:pPr>
              <w:pStyle w:val="TAC"/>
              <w:rPr>
                <w:ins w:id="429" w:author="Ericsson JL - CT4#121" w:date="2024-02-06T16:33:00Z"/>
              </w:rPr>
            </w:pPr>
            <w:ins w:id="430" w:author="Ericsson JL - CT4#121" w:date="2024-02-06T16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4BF27" w14:textId="77777777" w:rsidR="007E1096" w:rsidRPr="00D67AB2" w:rsidRDefault="007E1096" w:rsidP="00AF1F79">
            <w:pPr>
              <w:pStyle w:val="TAL"/>
              <w:rPr>
                <w:ins w:id="431" w:author="Ericsson JL - CT4#121" w:date="2024-02-06T16:33:00Z"/>
              </w:rPr>
            </w:pPr>
            <w:ins w:id="432" w:author="Ericsson JL - CT4#121" w:date="2024-02-06T16:3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E62EEF" w14:textId="77777777" w:rsidR="007E1096" w:rsidRDefault="007E1096" w:rsidP="00AF1F79">
            <w:pPr>
              <w:pStyle w:val="TAL"/>
              <w:rPr>
                <w:ins w:id="433" w:author="Ericsson JL - CT4#121" w:date="2024-02-06T16:33:00Z"/>
              </w:rPr>
            </w:pPr>
            <w:ins w:id="434" w:author="Ericsson JL - CT4#121" w:date="2024-02-06T16:33:00Z">
              <w:r w:rsidRPr="00D70312">
                <w:t xml:space="preserve">An alternative URI of the resource located on an alternative service instance within the </w:t>
              </w:r>
              <w:r>
                <w:t>same GMLC or GMLC (service) set.</w:t>
              </w:r>
            </w:ins>
          </w:p>
          <w:p w14:paraId="4EA352BA" w14:textId="77777777" w:rsidR="007E1096" w:rsidRPr="00D67AB2" w:rsidRDefault="007E1096" w:rsidP="00AF1F79">
            <w:pPr>
              <w:pStyle w:val="TAL"/>
              <w:rPr>
                <w:ins w:id="435" w:author="Ericsson JL - CT4#121" w:date="2024-02-06T16:33:00Z"/>
              </w:rPr>
            </w:pPr>
            <w:ins w:id="436" w:author="Ericsson JL - CT4#121" w:date="2024-02-06T16:33:00Z">
              <w: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7E1096" w:rsidRPr="00D67AB2" w14:paraId="3DC7EDA8" w14:textId="77777777" w:rsidTr="00AF1F79">
        <w:trPr>
          <w:jc w:val="center"/>
          <w:ins w:id="437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604B1" w14:textId="77777777" w:rsidR="007E1096" w:rsidRDefault="007E1096" w:rsidP="00AF1F79">
            <w:pPr>
              <w:pStyle w:val="TAL"/>
              <w:rPr>
                <w:ins w:id="438" w:author="Ericsson JL - CT4#121" w:date="2024-02-06T16:33:00Z"/>
              </w:rPr>
            </w:pPr>
            <w:ins w:id="439" w:author="Ericsson JL - CT4#121" w:date="2024-02-06T16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A935" w14:textId="77777777" w:rsidR="007E1096" w:rsidRDefault="007E1096" w:rsidP="00AF1F79">
            <w:pPr>
              <w:pStyle w:val="TAL"/>
              <w:rPr>
                <w:ins w:id="440" w:author="Ericsson JL - CT4#121" w:date="2024-02-06T16:33:00Z"/>
              </w:rPr>
            </w:pPr>
            <w:ins w:id="441" w:author="Ericsson JL - CT4#121" w:date="2024-02-06T16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E24DB" w14:textId="77777777" w:rsidR="007E1096" w:rsidRDefault="007E1096" w:rsidP="00AF1F79">
            <w:pPr>
              <w:pStyle w:val="TAC"/>
              <w:rPr>
                <w:ins w:id="442" w:author="Ericsson JL - CT4#121" w:date="2024-02-06T16:33:00Z"/>
              </w:rPr>
            </w:pPr>
            <w:ins w:id="443" w:author="Ericsson JL - CT4#121" w:date="2024-02-06T16:3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ADCA" w14:textId="77777777" w:rsidR="007E1096" w:rsidRPr="00D67AB2" w:rsidRDefault="007E1096" w:rsidP="00AF1F79">
            <w:pPr>
              <w:pStyle w:val="TAL"/>
              <w:rPr>
                <w:ins w:id="444" w:author="Ericsson JL - CT4#121" w:date="2024-02-06T16:33:00Z"/>
              </w:rPr>
            </w:pPr>
            <w:ins w:id="445" w:author="Ericsson JL - CT4#121" w:date="2024-02-06T16:3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8FFC1E" w14:textId="77777777" w:rsidR="007E1096" w:rsidRPr="00D70312" w:rsidRDefault="007E1096" w:rsidP="00AF1F79">
            <w:pPr>
              <w:pStyle w:val="TAL"/>
              <w:rPr>
                <w:ins w:id="446" w:author="Ericsson JL - CT4#121" w:date="2024-02-06T16:33:00Z"/>
              </w:rPr>
            </w:pPr>
            <w:ins w:id="447" w:author="Ericsson JL - CT4#121" w:date="2024-02-06T16:3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39F508F1" w14:textId="77777777" w:rsidR="007E1096" w:rsidRDefault="007E1096" w:rsidP="007E1096">
      <w:pPr>
        <w:rPr>
          <w:ins w:id="448" w:author="Ericsson JL - CT4#121" w:date="2024-02-06T16:33:00Z"/>
        </w:rPr>
      </w:pPr>
    </w:p>
    <w:p w14:paraId="0864E743" w14:textId="7390A021" w:rsidR="007E1096" w:rsidRDefault="007E1096" w:rsidP="007E1096">
      <w:pPr>
        <w:pStyle w:val="TH"/>
        <w:rPr>
          <w:ins w:id="449" w:author="Ericsson JL - CT4#121" w:date="2024-02-06T16:33:00Z"/>
        </w:rPr>
      </w:pPr>
      <w:ins w:id="450" w:author="Ericsson JL - CT4#121" w:date="2024-02-06T16:33:00Z">
        <w:r w:rsidRPr="00D67AB2">
          <w:t>Table</w:t>
        </w:r>
        <w:r>
          <w:t xml:space="preserve"> </w:t>
        </w:r>
      </w:ins>
      <w:ins w:id="451" w:author="Ericsson JL - CT4#121" w:date="2024-02-06T16:43:00Z">
        <w:r w:rsidR="00064F46">
          <w:t>6.1.3.x</w:t>
        </w:r>
      </w:ins>
      <w:ins w:id="452" w:author="Ericsson JL - CT4#121" w:date="2024-02-06T16:33:00Z">
        <w:r>
          <w:rPr>
            <w:lang w:eastAsia="zh-CN"/>
          </w:rPr>
          <w:t>.</w:t>
        </w:r>
        <w:r>
          <w:t>2</w:t>
        </w:r>
        <w:r w:rsidRPr="001769FF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096" w:rsidRPr="00D67AB2" w14:paraId="2DA4E93B" w14:textId="77777777" w:rsidTr="00AF1F79">
        <w:trPr>
          <w:jc w:val="center"/>
          <w:ins w:id="453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8A36C" w14:textId="77777777" w:rsidR="007E1096" w:rsidRPr="00D67AB2" w:rsidRDefault="007E1096" w:rsidP="00AF1F79">
            <w:pPr>
              <w:pStyle w:val="TAH"/>
              <w:rPr>
                <w:ins w:id="454" w:author="Ericsson JL - CT4#121" w:date="2024-02-06T16:33:00Z"/>
              </w:rPr>
            </w:pPr>
            <w:ins w:id="455" w:author="Ericsson JL - CT4#121" w:date="2024-02-06T16:3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234E9" w14:textId="77777777" w:rsidR="007E1096" w:rsidRPr="00D67AB2" w:rsidRDefault="007E1096" w:rsidP="00AF1F79">
            <w:pPr>
              <w:pStyle w:val="TAH"/>
              <w:rPr>
                <w:ins w:id="456" w:author="Ericsson JL - CT4#121" w:date="2024-02-06T16:33:00Z"/>
              </w:rPr>
            </w:pPr>
            <w:ins w:id="457" w:author="Ericsson JL - CT4#121" w:date="2024-02-06T16:3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49DD7" w14:textId="77777777" w:rsidR="007E1096" w:rsidRPr="00D67AB2" w:rsidRDefault="007E1096" w:rsidP="00AF1F79">
            <w:pPr>
              <w:pStyle w:val="TAH"/>
              <w:rPr>
                <w:ins w:id="458" w:author="Ericsson JL - CT4#121" w:date="2024-02-06T16:33:00Z"/>
              </w:rPr>
            </w:pPr>
            <w:ins w:id="459" w:author="Ericsson JL - CT4#121" w:date="2024-02-06T16:3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84115" w14:textId="77777777" w:rsidR="007E1096" w:rsidRPr="00D67AB2" w:rsidRDefault="007E1096" w:rsidP="00AF1F79">
            <w:pPr>
              <w:pStyle w:val="TAH"/>
              <w:rPr>
                <w:ins w:id="460" w:author="Ericsson JL - CT4#121" w:date="2024-02-06T16:33:00Z"/>
              </w:rPr>
            </w:pPr>
            <w:ins w:id="461" w:author="Ericsson JL - CT4#121" w:date="2024-02-06T16:3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B5A5C3" w14:textId="77777777" w:rsidR="007E1096" w:rsidRPr="00D67AB2" w:rsidRDefault="007E1096" w:rsidP="00AF1F79">
            <w:pPr>
              <w:pStyle w:val="TAH"/>
              <w:rPr>
                <w:ins w:id="462" w:author="Ericsson JL - CT4#121" w:date="2024-02-06T16:33:00Z"/>
              </w:rPr>
            </w:pPr>
            <w:ins w:id="463" w:author="Ericsson JL - CT4#121" w:date="2024-02-06T16:33:00Z">
              <w:r w:rsidRPr="00D67AB2">
                <w:t>Description</w:t>
              </w:r>
            </w:ins>
          </w:p>
        </w:tc>
      </w:tr>
      <w:tr w:rsidR="007E1096" w:rsidRPr="00D67AB2" w14:paraId="38FEBAD3" w14:textId="77777777" w:rsidTr="00AF1F79">
        <w:trPr>
          <w:jc w:val="center"/>
          <w:ins w:id="464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944989" w14:textId="77777777" w:rsidR="007E1096" w:rsidRPr="00D67AB2" w:rsidRDefault="007E1096" w:rsidP="00AF1F79">
            <w:pPr>
              <w:pStyle w:val="TAL"/>
              <w:rPr>
                <w:ins w:id="465" w:author="Ericsson JL - CT4#121" w:date="2024-02-06T16:33:00Z"/>
              </w:rPr>
            </w:pPr>
            <w:ins w:id="466" w:author="Ericsson JL - CT4#121" w:date="2024-02-06T16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5E317" w14:textId="77777777" w:rsidR="007E1096" w:rsidRPr="00D67AB2" w:rsidRDefault="007E1096" w:rsidP="00AF1F79">
            <w:pPr>
              <w:pStyle w:val="TAL"/>
              <w:rPr>
                <w:ins w:id="467" w:author="Ericsson JL - CT4#121" w:date="2024-02-06T16:33:00Z"/>
              </w:rPr>
            </w:pPr>
            <w:ins w:id="468" w:author="Ericsson JL - CT4#121" w:date="2024-02-06T16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5A66C" w14:textId="77777777" w:rsidR="007E1096" w:rsidRPr="00D67AB2" w:rsidRDefault="007E1096" w:rsidP="00AF1F79">
            <w:pPr>
              <w:pStyle w:val="TAC"/>
              <w:rPr>
                <w:ins w:id="469" w:author="Ericsson JL - CT4#121" w:date="2024-02-06T16:33:00Z"/>
              </w:rPr>
            </w:pPr>
            <w:ins w:id="470" w:author="Ericsson JL - CT4#121" w:date="2024-02-06T16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E587F" w14:textId="77777777" w:rsidR="007E1096" w:rsidRPr="00D67AB2" w:rsidRDefault="007E1096" w:rsidP="00AF1F79">
            <w:pPr>
              <w:pStyle w:val="TAL"/>
              <w:rPr>
                <w:ins w:id="471" w:author="Ericsson JL - CT4#121" w:date="2024-02-06T16:33:00Z"/>
              </w:rPr>
            </w:pPr>
            <w:ins w:id="472" w:author="Ericsson JL - CT4#121" w:date="2024-02-06T16:3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15E31E" w14:textId="77777777" w:rsidR="007E1096" w:rsidRDefault="007E1096" w:rsidP="00AF1F79">
            <w:pPr>
              <w:pStyle w:val="TAL"/>
              <w:rPr>
                <w:ins w:id="473" w:author="Ericsson JL - CT4#121" w:date="2024-02-06T16:33:00Z"/>
              </w:rPr>
            </w:pPr>
            <w:ins w:id="474" w:author="Ericsson JL - CT4#121" w:date="2024-02-06T16:33:00Z">
              <w:r w:rsidRPr="00D70312">
                <w:t xml:space="preserve">An alternative URI of the resource located on an alternative service instance within the </w:t>
              </w:r>
              <w:r>
                <w:t>same GMLC or GMLC (service) set.</w:t>
              </w:r>
            </w:ins>
          </w:p>
          <w:p w14:paraId="0DB6CDB8" w14:textId="77777777" w:rsidR="007E1096" w:rsidRPr="00D67AB2" w:rsidRDefault="007E1096" w:rsidP="00AF1F79">
            <w:pPr>
              <w:pStyle w:val="TAL"/>
              <w:rPr>
                <w:ins w:id="475" w:author="Ericsson JL - CT4#121" w:date="2024-02-06T16:33:00Z"/>
              </w:rPr>
            </w:pPr>
            <w:ins w:id="476" w:author="Ericsson JL - CT4#121" w:date="2024-02-06T16:33:00Z">
              <w: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7E1096" w:rsidRPr="00D67AB2" w14:paraId="1CE34DFD" w14:textId="77777777" w:rsidTr="00AF1F79">
        <w:trPr>
          <w:jc w:val="center"/>
          <w:ins w:id="477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20639" w14:textId="77777777" w:rsidR="007E1096" w:rsidRDefault="007E1096" w:rsidP="00AF1F79">
            <w:pPr>
              <w:pStyle w:val="TAL"/>
              <w:rPr>
                <w:ins w:id="478" w:author="Ericsson JL - CT4#121" w:date="2024-02-06T16:33:00Z"/>
              </w:rPr>
            </w:pPr>
            <w:ins w:id="479" w:author="Ericsson JL - CT4#121" w:date="2024-02-06T16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7CD2" w14:textId="77777777" w:rsidR="007E1096" w:rsidRDefault="007E1096" w:rsidP="00AF1F79">
            <w:pPr>
              <w:pStyle w:val="TAL"/>
              <w:rPr>
                <w:ins w:id="480" w:author="Ericsson JL - CT4#121" w:date="2024-02-06T16:33:00Z"/>
              </w:rPr>
            </w:pPr>
            <w:ins w:id="481" w:author="Ericsson JL - CT4#121" w:date="2024-02-06T16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3C09" w14:textId="77777777" w:rsidR="007E1096" w:rsidRDefault="007E1096" w:rsidP="00AF1F79">
            <w:pPr>
              <w:pStyle w:val="TAC"/>
              <w:rPr>
                <w:ins w:id="482" w:author="Ericsson JL - CT4#121" w:date="2024-02-06T16:33:00Z"/>
              </w:rPr>
            </w:pPr>
            <w:ins w:id="483" w:author="Ericsson JL - CT4#121" w:date="2024-02-06T16:3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0481" w14:textId="77777777" w:rsidR="007E1096" w:rsidRPr="00D67AB2" w:rsidRDefault="007E1096" w:rsidP="00AF1F79">
            <w:pPr>
              <w:pStyle w:val="TAL"/>
              <w:rPr>
                <w:ins w:id="484" w:author="Ericsson JL - CT4#121" w:date="2024-02-06T16:33:00Z"/>
              </w:rPr>
            </w:pPr>
            <w:ins w:id="485" w:author="Ericsson JL - CT4#121" w:date="2024-02-06T16:3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779D89" w14:textId="77777777" w:rsidR="007E1096" w:rsidRPr="00D70312" w:rsidRDefault="007E1096" w:rsidP="00AF1F79">
            <w:pPr>
              <w:pStyle w:val="TAL"/>
              <w:rPr>
                <w:ins w:id="486" w:author="Ericsson JL - CT4#121" w:date="2024-02-06T16:33:00Z"/>
              </w:rPr>
            </w:pPr>
            <w:ins w:id="487" w:author="Ericsson JL - CT4#121" w:date="2024-02-06T16:3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CC25BC2" w14:textId="77777777" w:rsidR="00BC38CD" w:rsidRDefault="00BC38CD" w:rsidP="00BC38CD"/>
    <w:p w14:paraId="3746F2A0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C0976F0" w14:textId="77777777" w:rsidR="003E1511" w:rsidRPr="008D72A7" w:rsidRDefault="003E1511" w:rsidP="003E1511">
      <w:pPr>
        <w:pStyle w:val="Heading4"/>
      </w:pPr>
      <w:bookmarkStart w:id="488" w:name="_Toc26202334"/>
      <w:bookmarkStart w:id="489" w:name="_Toc22624273"/>
      <w:bookmarkStart w:id="490" w:name="_Toc22141071"/>
      <w:bookmarkStart w:id="491" w:name="_Toc18853080"/>
      <w:bookmarkStart w:id="492" w:name="_Toc26202520"/>
      <w:bookmarkStart w:id="493" w:name="_Toc34804235"/>
      <w:bookmarkStart w:id="494" w:name="_Toc35935806"/>
      <w:bookmarkStart w:id="495" w:name="_Toc45030026"/>
      <w:bookmarkStart w:id="496" w:name="_Toc51922386"/>
      <w:bookmarkStart w:id="497" w:name="_Toc51922805"/>
      <w:bookmarkStart w:id="498" w:name="_Toc122015862"/>
      <w:bookmarkStart w:id="499" w:name="_Toc130845025"/>
      <w:bookmarkStart w:id="500" w:name="_Toc138344522"/>
      <w:bookmarkStart w:id="501" w:name="_Toc145947028"/>
      <w:bookmarkStart w:id="502" w:name="_Toc15381746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7224A9EE" w14:textId="77777777" w:rsidR="003E1511" w:rsidRPr="008D72A7" w:rsidRDefault="003E1511" w:rsidP="003E1511">
      <w:pPr>
        <w:rPr>
          <w:lang w:eastAsia="zh-CN"/>
        </w:rPr>
      </w:pPr>
      <w:r>
        <w:t>This clause specifies the application data model supported by the API.</w:t>
      </w:r>
    </w:p>
    <w:p w14:paraId="0397FA03" w14:textId="77777777" w:rsidR="003E1511" w:rsidRDefault="003E1511" w:rsidP="003E1511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785F03F4" w14:textId="77777777" w:rsidR="003E1511" w:rsidRDefault="003E1511" w:rsidP="003E1511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E1511" w14:paraId="40F75352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790B0" w14:textId="77777777" w:rsidR="003E1511" w:rsidRDefault="003E1511" w:rsidP="00AF1F79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6A341" w14:textId="77777777" w:rsidR="003E1511" w:rsidRDefault="003E1511" w:rsidP="00AF1F79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1BD13" w14:textId="77777777" w:rsidR="003E1511" w:rsidRDefault="003E1511" w:rsidP="00AF1F79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F27D1" w14:textId="77777777" w:rsidR="003E1511" w:rsidRDefault="003E1511" w:rsidP="00AF1F79">
            <w:pPr>
              <w:pStyle w:val="TAH"/>
            </w:pPr>
            <w:r>
              <w:t>Applicability</w:t>
            </w:r>
          </w:p>
        </w:tc>
      </w:tr>
      <w:tr w:rsidR="003E1511" w14:paraId="30564CD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4BD3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D218" w14:textId="77777777" w:rsidR="003E1511" w:rsidRDefault="003E1511" w:rsidP="00AF1F7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A0B0" w14:textId="77777777" w:rsidR="003E1511" w:rsidRDefault="003E1511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BB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396C880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16F6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D32D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504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48B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4917D9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CFCF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14F5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F64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3A8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6134EFB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4825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81D1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089E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92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D432F49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E719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83EC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C66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D2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6176AD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D63E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DBE2" w14:textId="77777777" w:rsidR="003E1511" w:rsidRDefault="003E1511" w:rsidP="00AF1F7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36AE" w14:textId="77777777" w:rsidR="003E1511" w:rsidRDefault="003E1511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994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CAFA9BB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EA4F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A160" w14:textId="77777777" w:rsidR="003E1511" w:rsidRDefault="003E1511" w:rsidP="00AF1F79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76B" w14:textId="77777777" w:rsidR="003E1511" w:rsidRDefault="003E1511" w:rsidP="00AF1F79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E45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722ADAB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9C0" w14:textId="77777777" w:rsidR="003E1511" w:rsidRPr="00B24285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0D65" w14:textId="77777777" w:rsidR="003E1511" w:rsidRPr="00B24285" w:rsidRDefault="003E1511" w:rsidP="00AF1F79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BB9" w14:textId="77777777" w:rsidR="003E1511" w:rsidRPr="00B24285" w:rsidRDefault="003E1511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C3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3D8856BF" w14:textId="77777777" w:rsidTr="00AF1F79">
        <w:trPr>
          <w:jc w:val="center"/>
          <w:ins w:id="503" w:author="Ericsson JL - CT4#121" w:date="2024-02-06T17:24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C1EA" w14:textId="0B5C8C31" w:rsidR="00AF2A2F" w:rsidRDefault="00AF2A2F" w:rsidP="00AF2A2F">
            <w:pPr>
              <w:pStyle w:val="TAL"/>
              <w:rPr>
                <w:ins w:id="504" w:author="Ericsson JL - CT4#121" w:date="2024-02-06T17:24:00Z"/>
                <w:rFonts w:eastAsia="DengXian"/>
                <w:lang w:eastAsia="zh-CN"/>
              </w:rPr>
            </w:pPr>
            <w:proofErr w:type="spellStart"/>
            <w:ins w:id="505" w:author="Ericsson JL - CT4#121" w:date="2024-02-06T17:24:00Z">
              <w:r>
                <w:rPr>
                  <w:lang w:eastAsia="zh-CN"/>
                </w:rPr>
                <w:t>EventNotifyDataAdditionalInfo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2E8" w14:textId="787ADC1C" w:rsidR="00AF2A2F" w:rsidRDefault="00AF2A2F" w:rsidP="00AF2A2F">
            <w:pPr>
              <w:pStyle w:val="TAL"/>
              <w:rPr>
                <w:ins w:id="506" w:author="Ericsson JL - CT4#121" w:date="2024-02-06T17:24:00Z"/>
                <w:rFonts w:eastAsia="DengXian"/>
                <w:lang w:eastAsia="zh-CN"/>
              </w:rPr>
            </w:pPr>
            <w:ins w:id="507" w:author="Ericsson JL - CT4#121" w:date="2024-02-06T17:24:00Z">
              <w:r w:rsidRPr="00C6636C">
                <w:rPr>
                  <w:lang w:eastAsia="zh-CN"/>
                </w:rPr>
                <w:t>6.1.5.2.</w:t>
              </w:r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143" w14:textId="1C5B13BD" w:rsidR="00AF2A2F" w:rsidRDefault="00AF2A2F" w:rsidP="00AF2A2F">
            <w:pPr>
              <w:pStyle w:val="TAL"/>
              <w:rPr>
                <w:ins w:id="508" w:author="Ericsson JL - CT4#121" w:date="2024-02-06T17:24:00Z"/>
                <w:rFonts w:eastAsia="DengXian" w:cs="Arial"/>
                <w:szCs w:val="18"/>
                <w:lang w:eastAsia="zh-CN"/>
              </w:rPr>
            </w:pPr>
            <w:ins w:id="509" w:author="Ericsson JL - CT4#121" w:date="2024-02-06T17:24:00Z">
              <w:r w:rsidRPr="00E00EE5">
                <w:rPr>
                  <w:lang w:eastAsia="zh-CN"/>
                </w:rPr>
                <w:t>Additional information to Event Notify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F3B" w14:textId="77777777" w:rsidR="00AF2A2F" w:rsidRDefault="00AF2A2F" w:rsidP="00AF2A2F">
            <w:pPr>
              <w:pStyle w:val="TAL"/>
              <w:rPr>
                <w:ins w:id="510" w:author="Ericsson JL - CT4#121" w:date="2024-02-06T17:24:00Z"/>
                <w:rFonts w:cs="Arial"/>
                <w:szCs w:val="18"/>
              </w:rPr>
            </w:pPr>
          </w:p>
        </w:tc>
      </w:tr>
      <w:tr w:rsidR="00AF2A2F" w14:paraId="31CA2023" w14:textId="77777777" w:rsidTr="00AF1F79">
        <w:trPr>
          <w:jc w:val="center"/>
          <w:ins w:id="511" w:author="Ericsson JL - CT4#121" w:date="2024-02-06T17:24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35AB" w14:textId="6D10ECFC" w:rsidR="00AF2A2F" w:rsidRDefault="00AF2A2F" w:rsidP="00AF2A2F">
            <w:pPr>
              <w:pStyle w:val="TAL"/>
              <w:rPr>
                <w:ins w:id="512" w:author="Ericsson JL - CT4#121" w:date="2024-02-06T17:24:00Z"/>
                <w:rFonts w:eastAsia="DengXian"/>
                <w:lang w:eastAsia="zh-CN"/>
              </w:rPr>
            </w:pPr>
            <w:proofErr w:type="spellStart"/>
            <w:ins w:id="513" w:author="Ericsson JL - CT4#121" w:date="2024-02-06T17:24:00Z">
              <w:r>
                <w:rPr>
                  <w:lang w:eastAsia="zh-CN"/>
                </w:rPr>
                <w:t>EventNotifyDataExt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AE4D" w14:textId="3D6069A5" w:rsidR="00AF2A2F" w:rsidRDefault="00AF2A2F" w:rsidP="00AF2A2F">
            <w:pPr>
              <w:pStyle w:val="TAL"/>
              <w:rPr>
                <w:ins w:id="514" w:author="Ericsson JL - CT4#121" w:date="2024-02-06T17:24:00Z"/>
                <w:rFonts w:eastAsia="DengXian"/>
                <w:lang w:eastAsia="zh-CN"/>
              </w:rPr>
            </w:pPr>
            <w:ins w:id="515" w:author="Ericsson JL - CT4#121" w:date="2024-02-06T17:24:00Z">
              <w:r w:rsidRPr="00C6636C" w:rsidDel="00D15914">
                <w:rPr>
                  <w:lang w:eastAsia="zh-CN"/>
                </w:rPr>
                <w:t>6.1.5.2.</w:t>
              </w:r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76E5" w14:textId="36C1C093" w:rsidR="00AF2A2F" w:rsidRDefault="00AF2A2F" w:rsidP="00AF2A2F">
            <w:pPr>
              <w:pStyle w:val="TAL"/>
              <w:rPr>
                <w:ins w:id="516" w:author="Ericsson JL - CT4#121" w:date="2024-02-06T17:24:00Z"/>
                <w:rFonts w:eastAsia="DengXian" w:cs="Arial"/>
                <w:szCs w:val="18"/>
                <w:lang w:eastAsia="zh-CN"/>
              </w:rPr>
            </w:pPr>
            <w:ins w:id="517" w:author="Ericsson JL - CT4#121" w:date="2024-02-06T17:24:00Z">
              <w:r w:rsidRPr="00E00EE5">
                <w:rPr>
                  <w:lang w:eastAsia="zh-CN"/>
                </w:rPr>
                <w:t>Extended Event Notify Data for UEs of a target group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E80" w14:textId="77777777" w:rsidR="00AF2A2F" w:rsidRDefault="00AF2A2F" w:rsidP="00AF2A2F">
            <w:pPr>
              <w:pStyle w:val="TAL"/>
              <w:rPr>
                <w:ins w:id="518" w:author="Ericsson JL - CT4#121" w:date="2024-02-06T17:24:00Z"/>
                <w:rFonts w:cs="Arial"/>
                <w:szCs w:val="18"/>
              </w:rPr>
            </w:pPr>
          </w:p>
        </w:tc>
      </w:tr>
      <w:tr w:rsidR="00AF2A2F" w14:paraId="0FD229FA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61D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CAD5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0E1E" w14:textId="77777777" w:rsidR="00AF2A2F" w:rsidRDefault="00AF2A2F" w:rsidP="00AF2A2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C5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62E6ED95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7F5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F4F5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242" w14:textId="77777777" w:rsidR="00AF2A2F" w:rsidRDefault="00AF2A2F" w:rsidP="00AF2A2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43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4CF7A632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188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B788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B02D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B08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38FCDACE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268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C3F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5E8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7E2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7EA87BB6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47F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 w:rsidRPr="00C7226D">
              <w:rPr>
                <w:rFonts w:eastAsia="DengXian"/>
                <w:lang w:eastAsia="zh-CN"/>
              </w:rPr>
              <w:t>UpLocRepInfo</w:t>
            </w:r>
            <w:r>
              <w:rPr>
                <w:rFonts w:eastAsia="DengXian"/>
                <w:lang w:eastAsia="zh-CN"/>
              </w:rPr>
              <w:t>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6CE" w14:textId="77777777" w:rsidR="00AF2A2F" w:rsidRDefault="00AF2A2F" w:rsidP="00AF2A2F">
            <w:pPr>
              <w:pStyle w:val="TAL"/>
            </w:pPr>
            <w:r>
              <w:rPr>
                <w:rFonts w:eastAsia="DengXian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811" w14:textId="77777777" w:rsidR="00AF2A2F" w:rsidRPr="00620099" w:rsidRDefault="00AF2A2F" w:rsidP="00AF2A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3CF7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4164D6D5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6DC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 w:rsidRPr="00047FE6">
              <w:rPr>
                <w:rFonts w:eastAsia="DengXian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593" w14:textId="77777777" w:rsidR="00AF2A2F" w:rsidRDefault="00AF2A2F" w:rsidP="00AF2A2F">
            <w:pPr>
              <w:pStyle w:val="TAL"/>
            </w:pPr>
            <w:r>
              <w:rPr>
                <w:rFonts w:eastAsia="DengXian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9F19" w14:textId="77777777" w:rsidR="00AF2A2F" w:rsidRPr="00620099" w:rsidRDefault="00AF2A2F" w:rsidP="00AF2A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72DA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6F6F718E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87B6" w14:textId="77777777" w:rsidR="00AF2A2F" w:rsidRPr="00047FE6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542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D48" w14:textId="77777777" w:rsidR="00AF2A2F" w:rsidRDefault="00AF2A2F" w:rsidP="00AF2A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57DD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6065D2C5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E3D" w14:textId="77777777" w:rsidR="00AF2A2F" w:rsidRPr="00047FE6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D86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6C79" w14:textId="77777777" w:rsidR="00AF2A2F" w:rsidRDefault="00AF2A2F" w:rsidP="00AF2A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19AD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389D8C6E" w14:textId="77777777" w:rsidTr="00AF1F79">
        <w:trPr>
          <w:jc w:val="center"/>
          <w:ins w:id="519" w:author="Ericsson JL - CT4#121" w:date="2024-02-06T17:24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C366" w14:textId="24A76443" w:rsidR="00AF2A2F" w:rsidRDefault="00AF2A2F" w:rsidP="00AF2A2F">
            <w:pPr>
              <w:pStyle w:val="TAL"/>
              <w:rPr>
                <w:ins w:id="520" w:author="Ericsson JL - CT4#121" w:date="2024-02-06T17:24:00Z"/>
                <w:lang w:eastAsia="zh-CN"/>
              </w:rPr>
            </w:pPr>
            <w:proofErr w:type="spellStart"/>
            <w:ins w:id="521" w:author="Ericsson JL - CT4#121" w:date="2024-02-06T17:24:00Z">
              <w:r>
                <w:rPr>
                  <w:lang w:eastAsia="zh-CN"/>
                </w:rPr>
                <w:t>PrivacyCheckIdMappingReqData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DF00" w14:textId="44BE33D5" w:rsidR="00AF2A2F" w:rsidRDefault="00AF2A2F" w:rsidP="00AF2A2F">
            <w:pPr>
              <w:pStyle w:val="TAL"/>
              <w:rPr>
                <w:ins w:id="522" w:author="Ericsson JL - CT4#121" w:date="2024-02-06T17:24:00Z"/>
              </w:rPr>
            </w:pPr>
            <w:ins w:id="523" w:author="Ericsson JL - CT4#121" w:date="2024-02-06T17:24:00Z">
              <w:r w:rsidRPr="00C6636C" w:rsidDel="00D15914">
                <w:rPr>
                  <w:lang w:eastAsia="zh-CN"/>
                </w:rPr>
                <w:t>6.1.5.2.</w:t>
              </w:r>
              <w:r w:rsidRPr="00637618">
                <w:rPr>
                  <w:highlight w:val="yellow"/>
                  <w:lang w:eastAsia="zh-CN"/>
                  <w:rPrChange w:id="524" w:author="Ericsson JL - CT4#121" w:date="2024-02-06T17:19:00Z">
                    <w:rPr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A64A" w14:textId="4FD755E2" w:rsidR="00AF2A2F" w:rsidRDefault="00AF2A2F" w:rsidP="00AF2A2F">
            <w:pPr>
              <w:pStyle w:val="TAL"/>
              <w:rPr>
                <w:ins w:id="525" w:author="Ericsson JL - CT4#121" w:date="2024-02-06T17:24:00Z"/>
                <w:rFonts w:cs="Arial"/>
                <w:szCs w:val="18"/>
                <w:lang w:eastAsia="zh-CN"/>
              </w:rPr>
            </w:pPr>
            <w:ins w:id="526" w:author="Ericsson JL - CT4#121" w:date="2024-02-06T17:24:00Z">
              <w:r>
                <w:rPr>
                  <w:lang w:eastAsia="zh-CN"/>
                </w:rPr>
                <w:t>Privacy Check ID Mapping Request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53EE" w14:textId="77777777" w:rsidR="00AF2A2F" w:rsidRDefault="00AF2A2F" w:rsidP="00AF2A2F">
            <w:pPr>
              <w:pStyle w:val="TAL"/>
              <w:rPr>
                <w:ins w:id="527" w:author="Ericsson JL - CT4#121" w:date="2024-02-06T17:24:00Z"/>
                <w:rFonts w:cs="Arial"/>
                <w:szCs w:val="18"/>
              </w:rPr>
            </w:pPr>
          </w:p>
        </w:tc>
      </w:tr>
      <w:tr w:rsidR="00AF2A2F" w14:paraId="3EB1756B" w14:textId="77777777" w:rsidTr="00AF1F79">
        <w:trPr>
          <w:jc w:val="center"/>
          <w:ins w:id="528" w:author="Ericsson JL - CT4#121" w:date="2024-02-06T17:24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A7D" w14:textId="1306A156" w:rsidR="00AF2A2F" w:rsidRDefault="00AF2A2F" w:rsidP="00AF2A2F">
            <w:pPr>
              <w:pStyle w:val="TAL"/>
              <w:rPr>
                <w:ins w:id="529" w:author="Ericsson JL - CT4#121" w:date="2024-02-06T17:24:00Z"/>
                <w:lang w:eastAsia="zh-CN"/>
              </w:rPr>
            </w:pPr>
            <w:proofErr w:type="spellStart"/>
            <w:ins w:id="530" w:author="Ericsson JL - CT4#121" w:date="2024-02-06T17:24:00Z">
              <w:r>
                <w:rPr>
                  <w:lang w:eastAsia="zh-CN"/>
                </w:rPr>
                <w:t>PrivacyCheckIdMappingRespData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7A9" w14:textId="006818BE" w:rsidR="00AF2A2F" w:rsidRDefault="00AF2A2F" w:rsidP="00AF2A2F">
            <w:pPr>
              <w:pStyle w:val="TAL"/>
              <w:rPr>
                <w:ins w:id="531" w:author="Ericsson JL - CT4#121" w:date="2024-02-06T17:24:00Z"/>
              </w:rPr>
            </w:pPr>
            <w:ins w:id="532" w:author="Ericsson JL - CT4#121" w:date="2024-02-06T17:24:00Z">
              <w:r w:rsidRPr="00C6636C" w:rsidDel="00D15914">
                <w:rPr>
                  <w:lang w:eastAsia="zh-CN"/>
                </w:rPr>
                <w:t>6.1.5.2.</w:t>
              </w:r>
              <w:r>
                <w:rPr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8ED2" w14:textId="3489E2DA" w:rsidR="00AF2A2F" w:rsidRDefault="00AF2A2F" w:rsidP="00AF2A2F">
            <w:pPr>
              <w:pStyle w:val="TAL"/>
              <w:rPr>
                <w:ins w:id="533" w:author="Ericsson JL - CT4#121" w:date="2024-02-06T17:24:00Z"/>
                <w:rFonts w:cs="Arial"/>
                <w:szCs w:val="18"/>
                <w:lang w:eastAsia="zh-CN"/>
              </w:rPr>
            </w:pPr>
            <w:ins w:id="534" w:author="Ericsson JL - CT4#121" w:date="2024-02-06T17:24:00Z">
              <w:r>
                <w:rPr>
                  <w:lang w:eastAsia="zh-CN"/>
                </w:rPr>
                <w:t>Privacy Check ID Mapping Response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505" w14:textId="77777777" w:rsidR="00AF2A2F" w:rsidRDefault="00AF2A2F" w:rsidP="00AF2A2F">
            <w:pPr>
              <w:pStyle w:val="TAL"/>
              <w:rPr>
                <w:ins w:id="535" w:author="Ericsson JL - CT4#121" w:date="2024-02-06T17:24:00Z"/>
                <w:rFonts w:cs="Arial"/>
                <w:szCs w:val="18"/>
              </w:rPr>
            </w:pPr>
          </w:p>
        </w:tc>
      </w:tr>
      <w:tr w:rsidR="00AF2A2F" w14:paraId="43147D1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B000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C112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BDE9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C7B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1D94164C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2A0F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20FE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9C2B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D09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3DE3CDDD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72F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3B0A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EE17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AC9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07A9142B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74A5" w14:textId="77777777" w:rsidR="00AF2A2F" w:rsidRDefault="00AF2A2F" w:rsidP="00AF2A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C439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6FDC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2AC2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0BA41BA6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83B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5BA2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46B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A0B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14B98D29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6854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1AC1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FD1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989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635C2BD1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0921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969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D37D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427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526BE194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CDFC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2D51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E11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CA2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50A20ED2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D970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5C07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572D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4300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7171B248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747D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D652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EBD2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DA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588E4C8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7136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049A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5593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2C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55BC1F6D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1B79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E1A7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7E57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8BB2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295C372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8ACA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A55" w14:textId="77777777" w:rsidR="00AF2A2F" w:rsidRDefault="00AF2A2F" w:rsidP="00AF2A2F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8546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C9B0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:rsidDel="005A3EDA" w14:paraId="3F5F8EDA" w14:textId="3C0CFFEF" w:rsidTr="00AF1F79">
        <w:trPr>
          <w:jc w:val="center"/>
          <w:del w:id="536" w:author="Ericsson JL - CT4#121" w:date="2024-02-06T17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F728" w14:textId="48F23C88" w:rsidR="00AF2A2F" w:rsidDel="005A3EDA" w:rsidRDefault="00AF2A2F" w:rsidP="00AF2A2F">
            <w:pPr>
              <w:pStyle w:val="TAL"/>
              <w:rPr>
                <w:del w:id="537" w:author="Ericsson JL - CT4#121" w:date="2024-02-06T17:25:00Z"/>
                <w:lang w:eastAsia="zh-CN"/>
              </w:rPr>
            </w:pPr>
            <w:del w:id="538" w:author="Ericsson JL - CT4#121" w:date="2024-02-06T17:25:00Z">
              <w:r w:rsidDel="005A3EDA">
                <w:rPr>
                  <w:lang w:eastAsia="zh-CN"/>
                </w:rPr>
                <w:delText>EventNotifyDataAdditionalInfo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146" w14:textId="6B476337" w:rsidR="00AF2A2F" w:rsidDel="005A3EDA" w:rsidRDefault="00AF2A2F" w:rsidP="00AF2A2F">
            <w:pPr>
              <w:pStyle w:val="TAL"/>
              <w:rPr>
                <w:del w:id="539" w:author="Ericsson JL - CT4#121" w:date="2024-02-06T17:25:00Z"/>
                <w:lang w:eastAsia="zh-CN"/>
              </w:rPr>
            </w:pPr>
            <w:del w:id="540" w:author="Ericsson JL - CT4#121" w:date="2024-02-06T17:25:00Z">
              <w:r w:rsidRPr="00C6636C" w:rsidDel="005A3EDA">
                <w:rPr>
                  <w:lang w:eastAsia="zh-CN"/>
                </w:rPr>
                <w:delText>6.1.5.2.</w:delText>
              </w:r>
              <w:r w:rsidDel="005A3EDA">
                <w:rPr>
                  <w:rFonts w:hint="eastAsia"/>
                  <w:lang w:eastAsia="zh-CN"/>
                </w:rPr>
                <w:delText>11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8CD" w14:textId="64628669" w:rsidR="00AF2A2F" w:rsidRPr="00E00EE5" w:rsidDel="005A3EDA" w:rsidRDefault="00AF2A2F" w:rsidP="00AF2A2F">
            <w:pPr>
              <w:pStyle w:val="TAL"/>
              <w:rPr>
                <w:del w:id="541" w:author="Ericsson JL - CT4#121" w:date="2024-02-06T17:25:00Z"/>
                <w:lang w:eastAsia="zh-CN"/>
              </w:rPr>
            </w:pPr>
            <w:del w:id="542" w:author="Ericsson JL - CT4#121" w:date="2024-02-06T17:25:00Z">
              <w:r w:rsidRPr="00E00EE5" w:rsidDel="005A3EDA">
                <w:rPr>
                  <w:lang w:eastAsia="zh-CN"/>
                </w:rPr>
                <w:delText>Additional information to Event Notify Data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D086" w14:textId="32CB4B1A" w:rsidR="00AF2A2F" w:rsidDel="005A3EDA" w:rsidRDefault="00AF2A2F" w:rsidP="00AF2A2F">
            <w:pPr>
              <w:pStyle w:val="TAL"/>
              <w:rPr>
                <w:del w:id="543" w:author="Ericsson JL - CT4#121" w:date="2024-02-06T17:25:00Z"/>
                <w:rFonts w:cs="Arial"/>
                <w:szCs w:val="18"/>
              </w:rPr>
            </w:pPr>
          </w:p>
        </w:tc>
      </w:tr>
      <w:tr w:rsidR="00AF2A2F" w:rsidDel="005A3EDA" w14:paraId="142E7B7C" w14:textId="37DC2005" w:rsidTr="00AF1F79">
        <w:trPr>
          <w:jc w:val="center"/>
          <w:del w:id="544" w:author="Ericsson JL - CT4#121" w:date="2024-02-06T17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9CB" w14:textId="334832C9" w:rsidR="00AF2A2F" w:rsidDel="005A3EDA" w:rsidRDefault="00AF2A2F" w:rsidP="00AF2A2F">
            <w:pPr>
              <w:pStyle w:val="TAL"/>
              <w:rPr>
                <w:del w:id="545" w:author="Ericsson JL - CT4#121" w:date="2024-02-06T17:25:00Z"/>
                <w:lang w:eastAsia="zh-CN"/>
              </w:rPr>
            </w:pPr>
            <w:del w:id="546" w:author="Ericsson JL - CT4#121" w:date="2024-02-06T17:25:00Z">
              <w:r w:rsidDel="005A3EDA">
                <w:rPr>
                  <w:lang w:eastAsia="zh-CN"/>
                </w:rPr>
                <w:delText>EventNotifyDataExt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76" w14:textId="1788BA9B" w:rsidR="00AF2A2F" w:rsidDel="005A3EDA" w:rsidRDefault="00AF2A2F" w:rsidP="00AF2A2F">
            <w:pPr>
              <w:pStyle w:val="TAL"/>
              <w:rPr>
                <w:del w:id="547" w:author="Ericsson JL - CT4#121" w:date="2024-02-06T17:25:00Z"/>
                <w:lang w:eastAsia="zh-CN"/>
              </w:rPr>
            </w:pPr>
            <w:del w:id="548" w:author="Ericsson JL - CT4#121" w:date="2024-02-06T17:25:00Z">
              <w:r w:rsidRPr="00C6636C" w:rsidDel="005A3EDA">
                <w:rPr>
                  <w:lang w:eastAsia="zh-CN"/>
                </w:rPr>
                <w:delText>6.1.5.2.</w:delText>
              </w:r>
              <w:r w:rsidDel="005A3EDA">
                <w:rPr>
                  <w:rFonts w:hint="eastAsia"/>
                  <w:lang w:eastAsia="zh-CN"/>
                </w:rPr>
                <w:delText>12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E868" w14:textId="0098D699" w:rsidR="00AF2A2F" w:rsidRPr="00E00EE5" w:rsidDel="005A3EDA" w:rsidRDefault="00AF2A2F" w:rsidP="00AF2A2F">
            <w:pPr>
              <w:pStyle w:val="TAL"/>
              <w:rPr>
                <w:del w:id="549" w:author="Ericsson JL - CT4#121" w:date="2024-02-06T17:25:00Z"/>
                <w:lang w:eastAsia="zh-CN"/>
              </w:rPr>
            </w:pPr>
            <w:del w:id="550" w:author="Ericsson JL - CT4#121" w:date="2024-02-06T17:25:00Z">
              <w:r w:rsidRPr="00E00EE5" w:rsidDel="005A3EDA">
                <w:rPr>
                  <w:lang w:eastAsia="zh-CN"/>
                </w:rPr>
                <w:delText>Extended Event Notify Data for UEs of a target group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2DE" w14:textId="026D582B" w:rsidR="00AF2A2F" w:rsidDel="005A3EDA" w:rsidRDefault="00AF2A2F" w:rsidP="00AF2A2F">
            <w:pPr>
              <w:pStyle w:val="TAL"/>
              <w:rPr>
                <w:del w:id="551" w:author="Ericsson JL - CT4#121" w:date="2024-02-06T17:25:00Z"/>
                <w:rFonts w:cs="Arial"/>
                <w:szCs w:val="18"/>
              </w:rPr>
            </w:pPr>
          </w:p>
        </w:tc>
      </w:tr>
      <w:tr w:rsidR="00AF2A2F" w14:paraId="068348DD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F43A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70C" w14:textId="77777777" w:rsidR="00AF2A2F" w:rsidRDefault="00AF2A2F" w:rsidP="00AF2A2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FE6" w14:textId="77777777" w:rsidR="00AF2A2F" w:rsidRPr="00E00EE5" w:rsidRDefault="00AF2A2F" w:rsidP="00AF2A2F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F84B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0A070615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42C" w14:textId="77777777" w:rsidR="00AF2A2F" w:rsidRPr="00BB2080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D8A" w14:textId="77777777" w:rsidR="00AF2A2F" w:rsidRDefault="00AF2A2F" w:rsidP="00AF2A2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1CDB" w14:textId="77777777" w:rsidR="00AF2A2F" w:rsidRPr="00BB2080" w:rsidRDefault="00AF2A2F" w:rsidP="00AF2A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077" w14:textId="77777777" w:rsidR="00AF2A2F" w:rsidRPr="00BB2080" w:rsidRDefault="00AF2A2F" w:rsidP="00AF2A2F">
            <w:pPr>
              <w:pStyle w:val="TAL"/>
              <w:rPr>
                <w:lang w:eastAsia="zh-CN"/>
              </w:rPr>
            </w:pPr>
          </w:p>
        </w:tc>
      </w:tr>
      <w:tr w:rsidR="00AF2A2F" w14:paraId="3542C3E6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06BB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920" w14:textId="77777777" w:rsidR="00AF2A2F" w:rsidRDefault="00AF2A2F" w:rsidP="00AF2A2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FE9F" w14:textId="77777777" w:rsidR="00AF2A2F" w:rsidRDefault="00AF2A2F" w:rsidP="00AF2A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61E" w14:textId="77777777" w:rsidR="00AF2A2F" w:rsidRPr="00BB2080" w:rsidRDefault="00AF2A2F" w:rsidP="00AF2A2F">
            <w:pPr>
              <w:pStyle w:val="TAL"/>
              <w:rPr>
                <w:lang w:eastAsia="zh-CN"/>
              </w:rPr>
            </w:pPr>
          </w:p>
        </w:tc>
      </w:tr>
    </w:tbl>
    <w:p w14:paraId="5D620E78" w14:textId="77777777" w:rsidR="003E1511" w:rsidRDefault="003E1511" w:rsidP="003E1511"/>
    <w:p w14:paraId="15D1E91D" w14:textId="77777777" w:rsidR="003E1511" w:rsidRDefault="003E1511" w:rsidP="003E1511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30E8B702" w14:textId="77777777" w:rsidR="003E1511" w:rsidRDefault="003E1511" w:rsidP="003E1511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E1511" w14:paraId="39C4F14C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1876A" w14:textId="77777777" w:rsidR="003E1511" w:rsidRDefault="003E1511" w:rsidP="00AF1F7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4D67C" w14:textId="77777777" w:rsidR="003E1511" w:rsidRDefault="003E1511" w:rsidP="00AF1F79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518E2" w14:textId="77777777" w:rsidR="003E1511" w:rsidRDefault="003E1511" w:rsidP="00AF1F79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854AB" w14:textId="77777777" w:rsidR="003E1511" w:rsidRDefault="003E1511" w:rsidP="00AF1F79">
            <w:pPr>
              <w:pStyle w:val="TAH"/>
            </w:pPr>
            <w:r>
              <w:t>Applicability</w:t>
            </w:r>
          </w:p>
        </w:tc>
      </w:tr>
      <w:tr w:rsidR="003E1511" w14:paraId="4AED8E8F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CDE5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A981" w14:textId="77777777" w:rsidR="003E1511" w:rsidRDefault="003E1511" w:rsidP="00AF1F7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F2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12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54B0C11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DB3E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A474" w14:textId="77777777" w:rsidR="003E1511" w:rsidRDefault="003E1511" w:rsidP="00AF1F7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C23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B9A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5B16824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BE32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4BB9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D9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2B5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0910049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2E7B" w14:textId="77777777" w:rsidR="003E1511" w:rsidRDefault="003E1511" w:rsidP="00AF1F79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F2D6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08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B2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BE9DE3C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C688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39A8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AB3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86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2D879A58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9205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4C9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EAF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8D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B9E9C5F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E6D4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2A16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440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25DE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FCFEBC8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E9D7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A45C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3A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4625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ABC93CF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8B0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9A64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E21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E8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37C956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299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1C79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670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9E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2B1C4F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6576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3FED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3BB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D1E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0584879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1218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FECE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07B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4DE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605DF0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45AA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6054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AA0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EA3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926F62C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0A94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8CFB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26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245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0A6D2A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C46E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B6FC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A150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43A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18B2FDD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360C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3B0E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9FB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494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E582D2A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DE52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A9A2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E6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19F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48CDED3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7794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4201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70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89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09432FC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4F1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7C8C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EF6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B5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C70FDC2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DED6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AA27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86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8825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BBF5B84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E14D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4167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052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E7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1C73564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851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C4E3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CE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0F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7F98FCD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ED22" w14:textId="77777777" w:rsidR="003E1511" w:rsidRDefault="003E1511" w:rsidP="00AF1F79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06D9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6FF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85B0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E5115F8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D4C" w14:textId="77777777" w:rsidR="003E1511" w:rsidRDefault="003E1511" w:rsidP="00AF1F79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24CC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671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09E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A5066DE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9008" w14:textId="77777777" w:rsidR="003E1511" w:rsidRDefault="003E1511" w:rsidP="00AF1F79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3A94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180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3B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89CA6D4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F5E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891" w14:textId="77777777" w:rsidR="003E1511" w:rsidRDefault="003E1511" w:rsidP="00AF1F79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E06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EE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01B88A48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F4B8" w14:textId="77777777" w:rsidR="003E1511" w:rsidRPr="000A57AE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1A8" w14:textId="77777777" w:rsidR="003E1511" w:rsidRPr="003842C8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26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90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52BF0A4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0E0" w14:textId="77777777" w:rsidR="003E1511" w:rsidRPr="000A57AE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9500" w14:textId="77777777" w:rsidR="003E1511" w:rsidRPr="003842C8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79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AA3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20F200F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16D" w14:textId="77777777" w:rsidR="003E1511" w:rsidRPr="000A57AE" w:rsidRDefault="003E1511" w:rsidP="00AF1F79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12B" w14:textId="77777777" w:rsidR="003E1511" w:rsidRPr="003842C8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56E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09B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909E2BA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9BC4" w14:textId="77777777" w:rsidR="003E1511" w:rsidRPr="000A57AE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082" w14:textId="77777777" w:rsidR="003E1511" w:rsidRPr="003842C8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B10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3A2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67B0A92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DD60" w14:textId="77777777" w:rsidR="003E1511" w:rsidRDefault="003E1511" w:rsidP="00AF1F79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839D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2C5" w14:textId="77777777" w:rsidR="003E1511" w:rsidRDefault="003E1511" w:rsidP="00AF1F79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0F9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3E1511" w14:paraId="168B24D3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6BA3" w14:textId="77777777" w:rsidR="003E1511" w:rsidRDefault="003E1511" w:rsidP="00AF1F79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BEE" w14:textId="77777777" w:rsidR="003E1511" w:rsidRDefault="003E1511" w:rsidP="00AF1F79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12FF" w14:textId="77777777" w:rsidR="003E1511" w:rsidRDefault="003E1511" w:rsidP="00AF1F79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C1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7B72081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DA7" w14:textId="77777777" w:rsidR="003E1511" w:rsidRPr="00E00EE5" w:rsidRDefault="003E1511" w:rsidP="00AF1F79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690D" w14:textId="77777777" w:rsidR="003E1511" w:rsidRDefault="003E1511" w:rsidP="00AF1F79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FB73" w14:textId="77777777" w:rsidR="003E1511" w:rsidRPr="00E00EE5" w:rsidRDefault="003E1511" w:rsidP="00AF1F79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1E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A879811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E2E" w14:textId="77777777" w:rsidR="003E1511" w:rsidRPr="00E00EE5" w:rsidRDefault="003E1511" w:rsidP="00AF1F79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1F9" w14:textId="77777777" w:rsidR="003E1511" w:rsidRDefault="003E1511" w:rsidP="00AF1F79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D6F8" w14:textId="77777777" w:rsidR="003E1511" w:rsidRPr="00E00EE5" w:rsidRDefault="003E1511" w:rsidP="00AF1F79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3B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4525F05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D4C" w14:textId="77777777" w:rsidR="003E1511" w:rsidRPr="00E00EE5" w:rsidRDefault="003E1511" w:rsidP="00AF1F79">
            <w:pPr>
              <w:pStyle w:val="TAL"/>
            </w:pPr>
            <w:proofErr w:type="spellStart"/>
            <w:r w:rsidRPr="00EF4063">
              <w:rPr>
                <w:rFonts w:eastAsia="DengXia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6BE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F3DC" w14:textId="77777777" w:rsidR="003E1511" w:rsidRPr="00E00EE5" w:rsidRDefault="003E1511" w:rsidP="00AF1F79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1AC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228D2776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007" w14:textId="77777777" w:rsidR="003E1511" w:rsidRDefault="003E1511" w:rsidP="00AF1F79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4E2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B1DD" w14:textId="77777777" w:rsidR="003E1511" w:rsidRDefault="003E1511" w:rsidP="00AF1F79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240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2CF041B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9F54" w14:textId="77777777" w:rsidR="003E1511" w:rsidRPr="00425C5C" w:rsidRDefault="003E1511" w:rsidP="00AF1F7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1B9A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C4BB" w14:textId="77777777" w:rsidR="003E1511" w:rsidRPr="00425C5C" w:rsidRDefault="003E1511" w:rsidP="00AF1F79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EEF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81A565B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905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7AEA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0B2B" w14:textId="77777777" w:rsidR="003E1511" w:rsidRPr="005576A5" w:rsidRDefault="003E1511" w:rsidP="00AF1F79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583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03C0CCB1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95C" w14:textId="77777777" w:rsidR="003E1511" w:rsidRDefault="003E1511" w:rsidP="00AF1F7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A244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EE5C" w14:textId="77777777" w:rsidR="003E1511" w:rsidRPr="005576A5" w:rsidRDefault="003E1511" w:rsidP="00AF1F79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093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FBC4EBC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4E1" w14:textId="77777777" w:rsidR="003E1511" w:rsidRDefault="003E1511" w:rsidP="00AF1F79">
            <w:pPr>
              <w:pStyle w:val="TAL"/>
            </w:pPr>
            <w:proofErr w:type="spellStart"/>
            <w:r w:rsidRPr="005D3EDE"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0684" w14:textId="77777777" w:rsidR="003E1511" w:rsidRDefault="003E1511" w:rsidP="00AF1F79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A6F" w14:textId="77777777" w:rsidR="003E1511" w:rsidRDefault="003E1511" w:rsidP="00AF1F79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E0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E6BA082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5F6F" w14:textId="77777777" w:rsidR="003E1511" w:rsidRPr="005D3EDE" w:rsidRDefault="003E1511" w:rsidP="00AF1F79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6B2" w14:textId="77777777" w:rsidR="003E1511" w:rsidRDefault="003E1511" w:rsidP="00AF1F79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E8B" w14:textId="77777777" w:rsidR="003E1511" w:rsidRPr="005D3EDE" w:rsidRDefault="003E1511" w:rsidP="00AF1F79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935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1993EAF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754A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E76" w14:textId="77777777" w:rsidR="003E1511" w:rsidRPr="005F771F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41E4" w14:textId="77777777" w:rsidR="003E1511" w:rsidRDefault="003E1511" w:rsidP="00AF1F79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BD8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54B7DED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A9C" w14:textId="77777777" w:rsidR="003E1511" w:rsidRDefault="003E1511" w:rsidP="00AF1F79">
            <w:pPr>
              <w:pStyle w:val="TAL"/>
              <w:rPr>
                <w:lang w:val="en-US" w:eastAsia="zh-CN"/>
              </w:rPr>
            </w:pPr>
            <w:proofErr w:type="spellStart"/>
            <w:r>
              <w:t>UpLocRep</w:t>
            </w:r>
            <w:r w:rsidRPr="009E77E4">
              <w:t>Addr</w:t>
            </w:r>
            <w:r>
              <w:t>AfRm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71C" w14:textId="77777777" w:rsidR="003E1511" w:rsidRDefault="003E1511" w:rsidP="00AF1F79">
            <w:pPr>
              <w:pStyle w:val="TAL"/>
            </w:pPr>
            <w:r>
              <w:t>3GPP TS 29.122 [24]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E180" w14:textId="77777777" w:rsidR="003E1511" w:rsidRDefault="003E1511" w:rsidP="00AF1F79">
            <w:pPr>
              <w:pStyle w:val="TAL"/>
            </w:pPr>
            <w:r>
              <w:t>User plane addressing information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DA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4584EE3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30D" w14:textId="77777777" w:rsidR="003E1511" w:rsidRDefault="003E1511" w:rsidP="00AF1F79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D4CE" w14:textId="77777777" w:rsidR="003E1511" w:rsidRDefault="003E1511" w:rsidP="00AF1F79">
            <w:pPr>
              <w:pStyle w:val="TAL"/>
            </w:pPr>
            <w:r>
              <w:t>3GPP TS 29.572 [25]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DAF" w14:textId="77777777" w:rsidR="003E1511" w:rsidRDefault="003E1511" w:rsidP="00AF1F79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D2B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D2F4004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3102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BB2" w14:textId="77777777" w:rsidR="003E1511" w:rsidRDefault="003E1511" w:rsidP="00AF1F79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00EE" w14:textId="77777777" w:rsidR="003E1511" w:rsidRDefault="003E1511" w:rsidP="00AF1F79">
            <w:pPr>
              <w:pStyle w:val="TAL"/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684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C4B1048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A3A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4590" w14:textId="77777777" w:rsidR="003E1511" w:rsidRDefault="003E1511" w:rsidP="00AF1F79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4FE" w14:textId="77777777" w:rsidR="003E1511" w:rsidRDefault="003E1511" w:rsidP="00AF1F79">
            <w:pPr>
              <w:pStyle w:val="TAL"/>
            </w:pPr>
            <w:r w:rsidRPr="00BE07BB">
              <w:t xml:space="preserve">Indicates information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6B8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EDAC2C5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65C2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A7E2" w14:textId="77777777" w:rsidR="003E1511" w:rsidRDefault="003E1511" w:rsidP="00AF1F79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4BDC" w14:textId="77777777" w:rsidR="003E1511" w:rsidRDefault="003E1511" w:rsidP="00AF1F79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310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8B680B1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F3EF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CEAD" w14:textId="77777777" w:rsidR="003E1511" w:rsidRDefault="003E1511" w:rsidP="00AF1F79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74D3" w14:textId="77777777" w:rsidR="003E1511" w:rsidRDefault="003E1511" w:rsidP="00AF1F79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26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02DAF997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EB61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C35B" w14:textId="77777777" w:rsidR="003E1511" w:rsidRDefault="003E1511" w:rsidP="00AF1F79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8BC" w14:textId="77777777" w:rsidR="003E1511" w:rsidRDefault="003E1511" w:rsidP="00AF1F79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AB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25B77CF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DA0B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96B6" w14:textId="77777777" w:rsidR="003E1511" w:rsidRPr="002D3B7F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B63C" w14:textId="77777777" w:rsidR="003E1511" w:rsidRPr="00D01A26" w:rsidRDefault="003E1511" w:rsidP="00AF1F79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7C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40262B" w14:paraId="5B7B708F" w14:textId="77777777" w:rsidTr="00AF1F79">
        <w:trPr>
          <w:trHeight w:val="77"/>
          <w:jc w:val="center"/>
          <w:ins w:id="552" w:author="Ericsson JL - CT4#121" w:date="2024-02-07T14:58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579" w14:textId="03B47EC6" w:rsidR="0040262B" w:rsidRDefault="0040262B" w:rsidP="0040262B">
            <w:pPr>
              <w:pStyle w:val="TAL"/>
              <w:rPr>
                <w:ins w:id="553" w:author="Ericsson JL - CT4#121" w:date="2024-02-07T14:58:00Z"/>
                <w:lang w:val="en-US" w:eastAsia="zh-CN"/>
              </w:rPr>
            </w:pPr>
            <w:proofErr w:type="spellStart"/>
            <w:ins w:id="554" w:author="Ericsson JL - CT4#121" w:date="2024-02-07T14:58:00Z">
              <w:r>
                <w:rPr>
                  <w:lang w:val="en-US" w:eastAsia="zh-CN"/>
                </w:rPr>
                <w:t>Application</w:t>
              </w:r>
            </w:ins>
            <w:ins w:id="555" w:author="Ericsson JL - CT4#121" w:date="2024-02-07T16:10:00Z">
              <w:r w:rsidR="00524439">
                <w:rPr>
                  <w:lang w:val="en-US" w:eastAsia="zh-CN"/>
                </w:rPr>
                <w:t>l</w:t>
              </w:r>
            </w:ins>
            <w:ins w:id="556" w:author="Ericsson JL - CT4#121" w:date="2024-02-07T14:58:00Z">
              <w:r>
                <w:rPr>
                  <w:lang w:val="en-US" w:eastAsia="zh-CN"/>
                </w:rPr>
                <w:t>ayerId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7113" w14:textId="511503B4" w:rsidR="0040262B" w:rsidRDefault="00A03210" w:rsidP="0040262B">
            <w:pPr>
              <w:pStyle w:val="TAL"/>
              <w:rPr>
                <w:ins w:id="557" w:author="Ericsson JL - CT4#121" w:date="2024-02-07T14:58:00Z"/>
              </w:rPr>
            </w:pPr>
            <w:ins w:id="558" w:author="Ericsson JL - CT4#121" w:date="2024-02-07T16:13:00Z">
              <w:r>
                <w:t>3GPP TS 29.571 [11]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AFA2" w14:textId="33FF50D4" w:rsidR="0040262B" w:rsidRDefault="0040262B" w:rsidP="0040262B">
            <w:pPr>
              <w:pStyle w:val="TAL"/>
              <w:rPr>
                <w:ins w:id="559" w:author="Ericsson JL - CT4#121" w:date="2024-02-07T14:58:00Z"/>
              </w:rPr>
            </w:pPr>
            <w:ins w:id="560" w:author="Ericsson JL - CT4#121" w:date="2024-02-07T14:59:00Z">
              <w:r>
                <w:t>Application Layer I</w:t>
              </w:r>
              <w:r w:rsidR="00CE10ED">
                <w:t>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980" w14:textId="77777777" w:rsidR="0040262B" w:rsidRDefault="0040262B" w:rsidP="0040262B">
            <w:pPr>
              <w:pStyle w:val="TAL"/>
              <w:rPr>
                <w:ins w:id="561" w:author="Ericsson JL - CT4#121" w:date="2024-02-07T14:58:00Z"/>
                <w:rFonts w:cs="Arial"/>
                <w:szCs w:val="18"/>
              </w:rPr>
            </w:pPr>
          </w:p>
        </w:tc>
      </w:tr>
    </w:tbl>
    <w:p w14:paraId="7F254E7D" w14:textId="77777777" w:rsidR="00535AB6" w:rsidRDefault="00535AB6" w:rsidP="00535AB6"/>
    <w:p w14:paraId="55411728" w14:textId="77777777" w:rsidR="00535AB6" w:rsidRPr="002C393C" w:rsidRDefault="00535AB6" w:rsidP="00535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4FA65F4" w14:textId="795ECE3D" w:rsidR="0075278C" w:rsidRDefault="0075278C" w:rsidP="0075278C">
      <w:pPr>
        <w:pStyle w:val="Heading5"/>
        <w:rPr>
          <w:ins w:id="562" w:author="Ericsson JL - CT4#121" w:date="2024-02-06T17:25:00Z"/>
        </w:rPr>
      </w:pPr>
      <w:bookmarkStart w:id="563" w:name="_Toc145947045"/>
      <w:bookmarkStart w:id="564" w:name="_Toc153817485"/>
      <w:ins w:id="565" w:author="Ericsson JL - CT4#121" w:date="2024-02-06T17:25:00Z">
        <w:r>
          <w:t>6.1.5.2.</w:t>
        </w:r>
        <w:r w:rsidRPr="0075278C">
          <w:rPr>
            <w:highlight w:val="yellow"/>
            <w:rPrChange w:id="566" w:author="Ericsson JL - CT4#121" w:date="2024-02-06T17:26:00Z">
              <w:rPr/>
            </w:rPrChange>
          </w:rPr>
          <w:t>xx</w:t>
        </w:r>
        <w:r>
          <w:tab/>
          <w:t xml:space="preserve">Type: </w:t>
        </w:r>
      </w:ins>
      <w:bookmarkEnd w:id="563"/>
      <w:bookmarkEnd w:id="564"/>
      <w:proofErr w:type="spellStart"/>
      <w:ins w:id="567" w:author="Ericsson JL - CT4#121" w:date="2024-02-06T17:26:00Z">
        <w:r w:rsidR="004F2B36">
          <w:rPr>
            <w:lang w:eastAsia="zh-CN"/>
          </w:rPr>
          <w:t>PrivacyCheckIdMappingReqData</w:t>
        </w:r>
      </w:ins>
      <w:proofErr w:type="spellEnd"/>
    </w:p>
    <w:p w14:paraId="3525F737" w14:textId="00662B64" w:rsidR="0075278C" w:rsidRDefault="0075278C" w:rsidP="0075278C">
      <w:pPr>
        <w:pStyle w:val="TH"/>
        <w:rPr>
          <w:ins w:id="568" w:author="Ericsson JL - CT4#121" w:date="2024-02-06T17:25:00Z"/>
        </w:rPr>
      </w:pPr>
      <w:ins w:id="569" w:author="Ericsson JL - CT4#121" w:date="2024-02-06T17:25:00Z">
        <w:r>
          <w:rPr>
            <w:noProof/>
          </w:rPr>
          <w:t>Table </w:t>
        </w:r>
        <w:r>
          <w:t>6.1.5.2.</w:t>
        </w:r>
      </w:ins>
      <w:ins w:id="570" w:author="Ericsson JL - CT4#121" w:date="2024-02-06T17:26:00Z">
        <w:r w:rsidRPr="0075278C">
          <w:rPr>
            <w:highlight w:val="yellow"/>
            <w:rPrChange w:id="571" w:author="Ericsson JL - CT4#121" w:date="2024-02-06T17:26:00Z">
              <w:rPr/>
            </w:rPrChange>
          </w:rPr>
          <w:t>xx</w:t>
        </w:r>
      </w:ins>
      <w:ins w:id="572" w:author="Ericsson JL - CT4#121" w:date="2024-02-06T17:2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73" w:author="Ericsson JL - CT4#121" w:date="2024-02-06T17:26:00Z">
        <w:r w:rsidR="004F2B36">
          <w:rPr>
            <w:lang w:eastAsia="zh-CN"/>
          </w:rPr>
          <w:t>PrivacyCheckIdMappingReqData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  <w:tblGridChange w:id="574">
          <w:tblGrid>
            <w:gridCol w:w="1807"/>
            <w:gridCol w:w="1698"/>
            <w:gridCol w:w="360"/>
            <w:gridCol w:w="919"/>
            <w:gridCol w:w="251"/>
            <w:gridCol w:w="174"/>
            <w:gridCol w:w="1096"/>
            <w:gridCol w:w="3262"/>
          </w:tblGrid>
        </w:tblGridChange>
      </w:tblGrid>
      <w:tr w:rsidR="00E715F9" w14:paraId="6A8B5C7F" w14:textId="77777777" w:rsidTr="00E715F9">
        <w:trPr>
          <w:jc w:val="center"/>
          <w:ins w:id="575" w:author="Ericsson JL - CT4#121" w:date="2024-02-06T17:2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9CDF4" w14:textId="77777777" w:rsidR="0075278C" w:rsidRDefault="0075278C" w:rsidP="00AF1F79">
            <w:pPr>
              <w:pStyle w:val="TAH"/>
              <w:rPr>
                <w:ins w:id="576" w:author="Ericsson JL - CT4#121" w:date="2024-02-06T17:25:00Z"/>
              </w:rPr>
            </w:pPr>
            <w:ins w:id="577" w:author="Ericsson JL - CT4#121" w:date="2024-02-06T17:25:00Z">
              <w:r>
                <w:t>Attribute name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EBC5F" w14:textId="77777777" w:rsidR="0075278C" w:rsidRDefault="0075278C" w:rsidP="00AF1F79">
            <w:pPr>
              <w:pStyle w:val="TAH"/>
              <w:rPr>
                <w:ins w:id="578" w:author="Ericsson JL - CT4#121" w:date="2024-02-06T17:25:00Z"/>
              </w:rPr>
            </w:pPr>
            <w:ins w:id="579" w:author="Ericsson JL - CT4#121" w:date="2024-02-06T17:25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D3ADD" w14:textId="77777777" w:rsidR="0075278C" w:rsidRDefault="0075278C" w:rsidP="00AF1F79">
            <w:pPr>
              <w:pStyle w:val="TAH"/>
              <w:rPr>
                <w:ins w:id="580" w:author="Ericsson JL - CT4#121" w:date="2024-02-06T17:25:00Z"/>
              </w:rPr>
            </w:pPr>
            <w:ins w:id="581" w:author="Ericsson JL - CT4#121" w:date="2024-02-06T17:25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80C87" w14:textId="77777777" w:rsidR="0075278C" w:rsidRDefault="0075278C" w:rsidP="00AF1F79">
            <w:pPr>
              <w:pStyle w:val="TAH"/>
              <w:rPr>
                <w:ins w:id="582" w:author="Ericsson JL - CT4#121" w:date="2024-02-06T17:25:00Z"/>
              </w:rPr>
            </w:pPr>
            <w:ins w:id="583" w:author="Ericsson JL - CT4#121" w:date="2024-02-06T17:25:00Z">
              <w:r>
                <w:t>Cardinality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53B29" w14:textId="77777777" w:rsidR="0075278C" w:rsidRDefault="0075278C" w:rsidP="00AF1F79">
            <w:pPr>
              <w:pStyle w:val="TAH"/>
              <w:rPr>
                <w:ins w:id="584" w:author="Ericsson JL - CT4#121" w:date="2024-02-06T17:25:00Z"/>
                <w:rFonts w:cs="Arial"/>
                <w:szCs w:val="18"/>
              </w:rPr>
            </w:pPr>
            <w:ins w:id="585" w:author="Ericsson JL - CT4#121" w:date="2024-02-06T17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278C" w14:paraId="1DED2C5C" w14:textId="77777777" w:rsidTr="0043295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86" w:author="Ericsson JL - CT4#121" w:date="2024-02-06T17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87" w:author="Ericsson JL - CT4#121" w:date="2024-02-06T17:25:00Z"/>
          <w:trPrChange w:id="588" w:author="Ericsson JL - CT4#121" w:date="2024-02-06T17:33:00Z">
            <w:trPr>
              <w:jc w:val="center"/>
            </w:trPr>
          </w:trPrChange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" w:author="Ericsson JL - CT4#121" w:date="2024-02-06T17:33:00Z">
              <w:tcPr>
                <w:tcW w:w="1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874B6" w14:textId="7529ED85" w:rsidR="0075278C" w:rsidRDefault="00374D09" w:rsidP="00AF1F79">
            <w:pPr>
              <w:pStyle w:val="TAL"/>
              <w:rPr>
                <w:ins w:id="590" w:author="Ericsson JL - CT4#121" w:date="2024-02-06T17:25:00Z"/>
              </w:rPr>
            </w:pPr>
            <w:proofErr w:type="spellStart"/>
            <w:ins w:id="591" w:author="Ericsson JL - CT4#121" w:date="2024-02-06T17:26:00Z">
              <w:r>
                <w:t>gpsi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Ericsson JL - CT4#121" w:date="2024-02-06T17:33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25EA1" w14:textId="23A2F54B" w:rsidR="0075278C" w:rsidRDefault="00622AF6" w:rsidP="00AF1F79">
            <w:pPr>
              <w:pStyle w:val="TAL"/>
              <w:rPr>
                <w:ins w:id="593" w:author="Ericsson JL - CT4#121" w:date="2024-02-06T17:25:00Z"/>
              </w:rPr>
            </w:pPr>
            <w:proofErr w:type="spellStart"/>
            <w:ins w:id="594" w:author="Ericsson JL - CT4#121" w:date="2024-02-06T17:27:00Z">
              <w:r>
                <w:t>Gpsi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5" w:author="Ericsson JL - CT4#121" w:date="2024-02-06T17:33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0531B6" w14:textId="06E57D95" w:rsidR="0075278C" w:rsidRDefault="00BC1063" w:rsidP="00AF1F79">
            <w:pPr>
              <w:pStyle w:val="TAC"/>
              <w:rPr>
                <w:ins w:id="596" w:author="Ericsson JL - CT4#121" w:date="2024-02-06T17:25:00Z"/>
              </w:rPr>
            </w:pPr>
            <w:ins w:id="597" w:author="Ericsson JL - CT4#121" w:date="2024-02-06T17:27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8" w:author="Ericsson JL - CT4#121" w:date="2024-02-06T17:33:00Z">
              <w:tcPr>
                <w:tcW w:w="1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50EA2E" w14:textId="7B58715C" w:rsidR="0075278C" w:rsidRDefault="00BC1063" w:rsidP="00AF1F79">
            <w:pPr>
              <w:pStyle w:val="TAL"/>
              <w:rPr>
                <w:ins w:id="599" w:author="Ericsson JL - CT4#121" w:date="2024-02-06T17:25:00Z"/>
              </w:rPr>
            </w:pPr>
            <w:ins w:id="600" w:author="Ericsson JL - CT4#121" w:date="2024-02-06T17:27:00Z">
              <w:r>
                <w:t>0..</w:t>
              </w:r>
            </w:ins>
            <w:ins w:id="601" w:author="Ericsson JL - CT4#121" w:date="2024-02-06T17:25:00Z">
              <w:r w:rsidR="0075278C">
                <w:t>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Ericsson JL - CT4#121" w:date="2024-02-06T17:33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4E977" w14:textId="587FC91C" w:rsidR="0075278C" w:rsidRPr="00B665C4" w:rsidRDefault="00F64CF6" w:rsidP="00AF1F79">
            <w:pPr>
              <w:pStyle w:val="TAL"/>
              <w:rPr>
                <w:ins w:id="603" w:author="Ericsson JL - CT4#121" w:date="2024-02-06T17:25:00Z"/>
                <w:lang w:eastAsia="zh-CN"/>
              </w:rPr>
            </w:pPr>
            <w:ins w:id="604" w:author="Ericsson JL - CT4#121" w:date="2024-02-06T17:33:00Z">
              <w:r>
                <w:rPr>
                  <w:lang w:eastAsia="zh-CN"/>
                </w:rPr>
                <w:t>The GPSI of the UE</w:t>
              </w:r>
            </w:ins>
          </w:p>
        </w:tc>
      </w:tr>
      <w:tr w:rsidR="0075278C" w14:paraId="20B30C25" w14:textId="77777777" w:rsidTr="00E715F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05" w:author="Ericsson JL - CT4#121" w:date="2024-02-06T17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06" w:author="Ericsson JL - CT4#121" w:date="2024-02-06T17:25:00Z"/>
          <w:trPrChange w:id="607" w:author="Ericsson JL - CT4#121" w:date="2024-02-06T17:33:00Z">
            <w:trPr>
              <w:jc w:val="center"/>
            </w:trPr>
          </w:trPrChange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8" w:author="Ericsson JL - CT4#121" w:date="2024-02-06T17:33:00Z">
              <w:tcPr>
                <w:tcW w:w="1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CB8CC1" w14:textId="1C826B78" w:rsidR="0075278C" w:rsidRDefault="00374D09" w:rsidP="00AF1F79">
            <w:pPr>
              <w:pStyle w:val="TAL"/>
              <w:rPr>
                <w:ins w:id="609" w:author="Ericsson JL - CT4#121" w:date="2024-02-06T17:25:00Z"/>
                <w:lang w:val="en-US"/>
              </w:rPr>
            </w:pPr>
            <w:proofErr w:type="spellStart"/>
            <w:ins w:id="610" w:author="Ericsson JL - CT4#121" w:date="2024-02-06T17:26:00Z">
              <w:r>
                <w:rPr>
                  <w:lang w:val="en-US"/>
                </w:rPr>
                <w:t>app</w:t>
              </w:r>
            </w:ins>
            <w:ins w:id="611" w:author="Ericsson JL - CT4#121" w:date="2024-02-06T17:27:00Z">
              <w:r w:rsidR="007A4855">
                <w:rPr>
                  <w:lang w:val="en-US"/>
                </w:rPr>
                <w:t>Layer</w:t>
              </w:r>
            </w:ins>
            <w:ins w:id="612" w:author="Ericsson JL - CT4#121" w:date="2024-02-06T17:26:00Z">
              <w:r>
                <w:rPr>
                  <w:lang w:val="en-US"/>
                </w:rPr>
                <w:t>Id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3" w:author="Ericsson JL - CT4#121" w:date="2024-02-06T17:33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39EF4" w14:textId="56857BF7" w:rsidR="0075278C" w:rsidRDefault="004F52E7" w:rsidP="00AF1F79">
            <w:pPr>
              <w:pStyle w:val="TAL"/>
              <w:rPr>
                <w:ins w:id="614" w:author="Ericsson JL - CT4#121" w:date="2024-02-06T17:25:00Z"/>
              </w:rPr>
            </w:pPr>
            <w:proofErr w:type="spellStart"/>
            <w:ins w:id="615" w:author="Ericsson JL - CT4#121" w:date="2024-02-06T17:27:00Z">
              <w:r>
                <w:t>Application</w:t>
              </w:r>
            </w:ins>
            <w:ins w:id="616" w:author="Ericsson JL - CT4#121" w:date="2024-02-07T16:11:00Z">
              <w:r w:rsidR="00466B4A">
                <w:t>l</w:t>
              </w:r>
            </w:ins>
            <w:ins w:id="617" w:author="Ericsson JL - CT4#121" w:date="2024-02-06T17:27:00Z">
              <w:r>
                <w:t>ayerId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8" w:author="Ericsson JL - CT4#121" w:date="2024-02-06T17:33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55E47D" w14:textId="1315C831" w:rsidR="0075278C" w:rsidRDefault="00BC1063" w:rsidP="00AF1F79">
            <w:pPr>
              <w:pStyle w:val="TAC"/>
              <w:rPr>
                <w:ins w:id="619" w:author="Ericsson JL - CT4#121" w:date="2024-02-06T17:25:00Z"/>
              </w:rPr>
            </w:pPr>
            <w:ins w:id="620" w:author="Ericsson JL - CT4#121" w:date="2024-02-06T17:27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1" w:author="Ericsson JL - CT4#121" w:date="2024-02-06T17:33:00Z">
              <w:tcPr>
                <w:tcW w:w="1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2B4DD4" w14:textId="77777777" w:rsidR="0075278C" w:rsidRDefault="0075278C" w:rsidP="00AF1F79">
            <w:pPr>
              <w:pStyle w:val="TAL"/>
              <w:rPr>
                <w:ins w:id="622" w:author="Ericsson JL - CT4#121" w:date="2024-02-06T17:25:00Z"/>
              </w:rPr>
            </w:pPr>
            <w:ins w:id="623" w:author="Ericsson JL - CT4#121" w:date="2024-02-06T17:25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Ericsson JL - CT4#121" w:date="2024-02-06T17:33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57D42" w14:textId="45E68E99" w:rsidR="0075278C" w:rsidRPr="00B665C4" w:rsidRDefault="00F64CF6" w:rsidP="00AF1F79">
            <w:pPr>
              <w:pStyle w:val="TAL"/>
              <w:rPr>
                <w:ins w:id="625" w:author="Ericsson JL - CT4#121" w:date="2024-02-06T17:25:00Z"/>
                <w:lang w:eastAsia="zh-CN"/>
              </w:rPr>
            </w:pPr>
            <w:ins w:id="626" w:author="Ericsson JL - CT4#121" w:date="2024-02-06T17:33:00Z">
              <w:r>
                <w:rPr>
                  <w:lang w:eastAsia="zh-CN"/>
                </w:rPr>
                <w:t>The Applica</w:t>
              </w:r>
            </w:ins>
            <w:ins w:id="627" w:author="Ericsson JL - CT4#121" w:date="2024-02-06T17:34:00Z">
              <w:r>
                <w:rPr>
                  <w:lang w:eastAsia="zh-CN"/>
                </w:rPr>
                <w:t>tion Layer Id of the UE</w:t>
              </w:r>
            </w:ins>
          </w:p>
        </w:tc>
      </w:tr>
      <w:tr w:rsidR="007C6C4A" w14:paraId="616A1F60" w14:textId="77777777" w:rsidTr="008A4DB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28" w:author="Ericsson JL - CT4#121" w:date="2024-02-06T17:3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480"/>
          <w:jc w:val="center"/>
          <w:ins w:id="629" w:author="Ericsson JL - CT4#121" w:date="2024-02-06T17:34:00Z"/>
          <w:trPrChange w:id="630" w:author="Ericsson JL - CT4#121" w:date="2024-02-06T17:35:00Z">
            <w:trPr>
              <w:jc w:val="center"/>
            </w:trPr>
          </w:trPrChange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Ericsson JL - CT4#121" w:date="2024-02-06T17:35:00Z">
              <w:tcPr>
                <w:tcW w:w="1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5EA3F" w14:textId="3AAA2690" w:rsidR="007C6C4A" w:rsidRDefault="007C6C4A" w:rsidP="00AF1F79">
            <w:pPr>
              <w:pStyle w:val="TAL"/>
              <w:rPr>
                <w:ins w:id="632" w:author="Ericsson JL - CT4#121" w:date="2024-02-06T17:34:00Z"/>
                <w:lang w:val="en-US"/>
              </w:rPr>
            </w:pPr>
            <w:proofErr w:type="spellStart"/>
            <w:ins w:id="633" w:author="Ericsson JL - CT4#121" w:date="2024-02-06T17:34:00Z">
              <w:r>
                <w:rPr>
                  <w:lang w:val="en-US"/>
                </w:rPr>
                <w:t>clientUeId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Ericsson JL - CT4#121" w:date="2024-02-06T17:35:00Z">
              <w:tcPr>
                <w:tcW w:w="1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835F3" w14:textId="23A5D066" w:rsidR="007C6C4A" w:rsidRDefault="007C6C4A" w:rsidP="00AF1F79">
            <w:pPr>
              <w:pStyle w:val="TAL"/>
              <w:rPr>
                <w:ins w:id="635" w:author="Ericsson JL - CT4#121" w:date="2024-02-06T17:34:00Z"/>
              </w:rPr>
            </w:pPr>
            <w:proofErr w:type="spellStart"/>
            <w:ins w:id="636" w:author="Ericsson JL - CT4#121" w:date="2024-02-06T17:34:00Z">
              <w:r>
                <w:t>Application</w:t>
              </w:r>
            </w:ins>
            <w:ins w:id="637" w:author="Ericsson JL - CT4#121" w:date="2024-02-07T16:11:00Z">
              <w:r w:rsidR="00466B4A">
                <w:t>l</w:t>
              </w:r>
            </w:ins>
            <w:ins w:id="638" w:author="Ericsson JL - CT4#121" w:date="2024-02-06T17:34:00Z">
              <w:r>
                <w:t>ayerId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Ericsson JL - CT4#121" w:date="2024-02-06T17:3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A7490" w14:textId="450E8975" w:rsidR="007C6C4A" w:rsidRDefault="007C6C4A" w:rsidP="00AF1F79">
            <w:pPr>
              <w:pStyle w:val="TAC"/>
              <w:rPr>
                <w:ins w:id="640" w:author="Ericsson JL - CT4#121" w:date="2024-02-06T17:34:00Z"/>
              </w:rPr>
            </w:pPr>
            <w:ins w:id="641" w:author="Ericsson JL - CT4#121" w:date="2024-02-06T17:34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Ericsson JL - CT4#121" w:date="2024-02-06T17:35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65E27" w14:textId="6A47A07B" w:rsidR="007C6C4A" w:rsidRDefault="007C6C4A" w:rsidP="00AF1F79">
            <w:pPr>
              <w:pStyle w:val="TAL"/>
              <w:rPr>
                <w:ins w:id="643" w:author="Ericsson JL - CT4#121" w:date="2024-02-06T17:34:00Z"/>
              </w:rPr>
            </w:pPr>
            <w:ins w:id="644" w:author="Ericsson JL - CT4#121" w:date="2024-02-06T17:34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Ericsson JL - CT4#121" w:date="2024-02-06T17:35:00Z">
              <w:tcPr>
                <w:tcW w:w="45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6CD97" w14:textId="052269CD" w:rsidR="00351F70" w:rsidRDefault="00BF3614" w:rsidP="00AF1F79">
            <w:pPr>
              <w:pStyle w:val="TAL"/>
              <w:rPr>
                <w:ins w:id="646" w:author="Ericsson JL - CT4#121" w:date="2024-02-06T17:34:00Z"/>
                <w:lang w:eastAsia="zh-CN"/>
              </w:rPr>
            </w:pPr>
            <w:ins w:id="647" w:author="Ericsson JL - CT4#121" w:date="2024-02-07T14:27:00Z">
              <w:r>
                <w:rPr>
                  <w:lang w:eastAsia="zh-CN"/>
                </w:rPr>
                <w:t>When present, this IE indicates t</w:t>
              </w:r>
            </w:ins>
            <w:ins w:id="648" w:author="Ericsson JL - CT4#121" w:date="2024-02-06T17:34:00Z">
              <w:r w:rsidR="00CC62C1">
                <w:rPr>
                  <w:lang w:eastAsia="zh-CN"/>
                </w:rPr>
                <w:t xml:space="preserve">he Application Layer Id of the </w:t>
              </w:r>
            </w:ins>
            <w:ins w:id="649" w:author="Ericsson JL - CT4#121" w:date="2024-02-06T17:35:00Z">
              <w:r w:rsidR="007D7696">
                <w:rPr>
                  <w:lang w:eastAsia="zh-CN"/>
                </w:rPr>
                <w:t xml:space="preserve">SL Positioning </w:t>
              </w:r>
              <w:r w:rsidR="001F0B78">
                <w:rPr>
                  <w:lang w:eastAsia="zh-CN"/>
                </w:rPr>
                <w:t xml:space="preserve">Client </w:t>
              </w:r>
            </w:ins>
            <w:ins w:id="650" w:author="Ericsson JL - CT4#121" w:date="2024-02-06T17:34:00Z">
              <w:r w:rsidR="00CC62C1">
                <w:rPr>
                  <w:lang w:eastAsia="zh-CN"/>
                </w:rPr>
                <w:t>UE</w:t>
              </w:r>
            </w:ins>
          </w:p>
        </w:tc>
      </w:tr>
      <w:tr w:rsidR="005463B1" w14:paraId="1D73CEE6" w14:textId="77777777" w:rsidTr="00397CFE">
        <w:trPr>
          <w:jc w:val="center"/>
          <w:ins w:id="651" w:author="Ericsson JL - CT4#121" w:date="2024-02-06T17:3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A899" w14:textId="4D105C1A" w:rsidR="005463B1" w:rsidRDefault="00CF7E8E">
            <w:pPr>
              <w:pStyle w:val="TAN"/>
              <w:rPr>
                <w:ins w:id="652" w:author="Ericsson JL - CT4#121" w:date="2024-02-06T17:34:00Z"/>
                <w:lang w:eastAsia="zh-CN"/>
              </w:rPr>
              <w:pPrChange w:id="653" w:author="Ericsson JL - CT4#121" w:date="2024-02-06T17:36:00Z">
                <w:pPr>
                  <w:pStyle w:val="TAL"/>
                </w:pPr>
              </w:pPrChange>
            </w:pPr>
            <w:ins w:id="654" w:author="Ericsson JL - CT4#121" w:date="2024-02-06T17:3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655" w:author="Ericsson JL - CT4#121" w:date="2024-02-06T17:38:00Z">
              <w:r w:rsidR="007C4675">
                <w:rPr>
                  <w:lang w:eastAsia="zh-CN"/>
                </w:rPr>
                <w:t>E</w:t>
              </w:r>
            </w:ins>
            <w:ins w:id="656" w:author="Ericsson JL - CT4#121" w:date="2024-02-06T17:36:00Z">
              <w:r w:rsidR="00A56730">
                <w:rPr>
                  <w:lang w:eastAsia="zh-CN"/>
                </w:rPr>
                <w:t xml:space="preserve">ither the </w:t>
              </w:r>
              <w:proofErr w:type="spellStart"/>
              <w:r w:rsidR="00A56730">
                <w:rPr>
                  <w:lang w:eastAsia="zh-CN"/>
                </w:rPr>
                <w:t>gpsi</w:t>
              </w:r>
              <w:proofErr w:type="spellEnd"/>
              <w:r w:rsidR="00A56730">
                <w:rPr>
                  <w:lang w:eastAsia="zh-CN"/>
                </w:rPr>
                <w:t xml:space="preserve"> </w:t>
              </w:r>
            </w:ins>
            <w:ins w:id="657" w:author="Ericsson JL - CT4#121" w:date="2024-02-07T14:26:00Z">
              <w:r w:rsidR="00A94C77">
                <w:rPr>
                  <w:lang w:eastAsia="zh-CN"/>
                </w:rPr>
                <w:t xml:space="preserve">IE </w:t>
              </w:r>
            </w:ins>
            <w:ins w:id="658" w:author="Ericsson JL - CT4#121" w:date="2024-02-06T17:36:00Z">
              <w:r w:rsidR="00A56730">
                <w:rPr>
                  <w:lang w:eastAsia="zh-CN"/>
                </w:rPr>
                <w:t xml:space="preserve">or the </w:t>
              </w:r>
            </w:ins>
            <w:proofErr w:type="spellStart"/>
            <w:ins w:id="659" w:author="Ericsson JL - CT4#121" w:date="2024-02-06T17:37:00Z">
              <w:r w:rsidR="00A56730">
                <w:rPr>
                  <w:lang w:val="en-US"/>
                </w:rPr>
                <w:t>appLayerId</w:t>
              </w:r>
              <w:proofErr w:type="spellEnd"/>
              <w:r w:rsidR="00A56730">
                <w:rPr>
                  <w:lang w:val="en-US"/>
                </w:rPr>
                <w:t xml:space="preserve"> </w:t>
              </w:r>
            </w:ins>
            <w:ins w:id="660" w:author="Ericsson JL - CT4#121" w:date="2024-02-07T14:27:00Z">
              <w:r w:rsidR="00A94C77">
                <w:rPr>
                  <w:lang w:val="en-US"/>
                </w:rPr>
                <w:t xml:space="preserve">IE </w:t>
              </w:r>
            </w:ins>
            <w:ins w:id="661" w:author="Ericsson JL - CT4#121" w:date="2024-02-06T17:37:00Z">
              <w:r w:rsidR="00A56730">
                <w:rPr>
                  <w:lang w:val="en-US"/>
                </w:rPr>
                <w:t>shall be present.</w:t>
              </w:r>
            </w:ins>
          </w:p>
        </w:tc>
      </w:tr>
    </w:tbl>
    <w:p w14:paraId="0ACDCB41" w14:textId="77777777" w:rsidR="00535AB6" w:rsidRDefault="00535AB6" w:rsidP="00535AB6"/>
    <w:p w14:paraId="13FB454C" w14:textId="77777777" w:rsidR="00535AB6" w:rsidRPr="002C393C" w:rsidRDefault="00535AB6" w:rsidP="00535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9497AC" w14:textId="7FB14456" w:rsidR="00105BD6" w:rsidRDefault="00105BD6" w:rsidP="00105BD6">
      <w:pPr>
        <w:pStyle w:val="Heading5"/>
        <w:rPr>
          <w:ins w:id="662" w:author="Ericsson JL - CT4#121" w:date="2024-02-06T17:37:00Z"/>
        </w:rPr>
      </w:pPr>
      <w:ins w:id="663" w:author="Ericsson JL - CT4#121" w:date="2024-02-06T17:37:00Z">
        <w:r>
          <w:t>6.1.5.2.</w:t>
        </w:r>
      </w:ins>
      <w:ins w:id="664" w:author="Ericsson JL - CT4#121" w:date="2024-02-06T17:38:00Z">
        <w:r w:rsidR="0042396F">
          <w:rPr>
            <w:highlight w:val="yellow"/>
          </w:rPr>
          <w:t>yy</w:t>
        </w:r>
      </w:ins>
      <w:ins w:id="665" w:author="Ericsson JL - CT4#121" w:date="2024-02-06T17:37:00Z">
        <w:r>
          <w:tab/>
          <w:t xml:space="preserve">Type: </w:t>
        </w:r>
        <w:proofErr w:type="spellStart"/>
        <w:r>
          <w:rPr>
            <w:lang w:eastAsia="zh-CN"/>
          </w:rPr>
          <w:t>PrivacyCheckIdMappingRe</w:t>
        </w:r>
      </w:ins>
      <w:ins w:id="666" w:author="Ericsson JL - CT4#121" w:date="2024-02-06T17:38:00Z">
        <w:r w:rsidR="00203680">
          <w:rPr>
            <w:lang w:eastAsia="zh-CN"/>
          </w:rPr>
          <w:t>sp</w:t>
        </w:r>
      </w:ins>
      <w:ins w:id="667" w:author="Ericsson JL - CT4#121" w:date="2024-02-06T17:37:00Z">
        <w:r>
          <w:rPr>
            <w:lang w:eastAsia="zh-CN"/>
          </w:rPr>
          <w:t>Data</w:t>
        </w:r>
        <w:proofErr w:type="spellEnd"/>
      </w:ins>
    </w:p>
    <w:p w14:paraId="748B50C3" w14:textId="54C41187" w:rsidR="00105BD6" w:rsidRDefault="00105BD6" w:rsidP="00105BD6">
      <w:pPr>
        <w:pStyle w:val="TH"/>
        <w:rPr>
          <w:ins w:id="668" w:author="Ericsson JL - CT4#121" w:date="2024-02-06T17:37:00Z"/>
        </w:rPr>
      </w:pPr>
      <w:ins w:id="669" w:author="Ericsson JL - CT4#121" w:date="2024-02-06T17:37:00Z">
        <w:r>
          <w:rPr>
            <w:noProof/>
          </w:rPr>
          <w:t>Table </w:t>
        </w:r>
        <w:r>
          <w:t>6.1.5.2.</w:t>
        </w:r>
      </w:ins>
      <w:ins w:id="670" w:author="Ericsson JL - CT4#121" w:date="2024-02-06T17:38:00Z">
        <w:r w:rsidR="0042396F">
          <w:rPr>
            <w:highlight w:val="yellow"/>
          </w:rPr>
          <w:t>yy</w:t>
        </w:r>
      </w:ins>
      <w:ins w:id="671" w:author="Ericsson JL - CT4#121" w:date="2024-02-06T17:3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PrivacyCheckIdMappingRe</w:t>
        </w:r>
      </w:ins>
      <w:ins w:id="672" w:author="Ericsson JL - CT4#121" w:date="2024-02-06T17:38:00Z">
        <w:r w:rsidR="00203680">
          <w:rPr>
            <w:lang w:eastAsia="zh-CN"/>
          </w:rPr>
          <w:t>sp</w:t>
        </w:r>
      </w:ins>
      <w:ins w:id="673" w:author="Ericsson JL - CT4#121" w:date="2024-02-06T17:37:00Z">
        <w:r>
          <w:rPr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  <w:tblGridChange w:id="674">
          <w:tblGrid>
            <w:gridCol w:w="1807"/>
            <w:gridCol w:w="1698"/>
            <w:gridCol w:w="360"/>
            <w:gridCol w:w="1170"/>
            <w:gridCol w:w="4532"/>
          </w:tblGrid>
        </w:tblGridChange>
      </w:tblGrid>
      <w:tr w:rsidR="00105BD6" w14:paraId="0EFBDA5C" w14:textId="77777777" w:rsidTr="00AF1F79">
        <w:trPr>
          <w:jc w:val="center"/>
          <w:ins w:id="675" w:author="Ericsson JL - CT4#121" w:date="2024-02-06T17:3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63A49" w14:textId="77777777" w:rsidR="00105BD6" w:rsidRDefault="00105BD6" w:rsidP="00AF1F79">
            <w:pPr>
              <w:pStyle w:val="TAH"/>
              <w:rPr>
                <w:ins w:id="676" w:author="Ericsson JL - CT4#121" w:date="2024-02-06T17:37:00Z"/>
              </w:rPr>
            </w:pPr>
            <w:ins w:id="677" w:author="Ericsson JL - CT4#121" w:date="2024-02-06T17:37:00Z">
              <w:r>
                <w:t>Attribute name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6B64B" w14:textId="77777777" w:rsidR="00105BD6" w:rsidRDefault="00105BD6" w:rsidP="00AF1F79">
            <w:pPr>
              <w:pStyle w:val="TAH"/>
              <w:rPr>
                <w:ins w:id="678" w:author="Ericsson JL - CT4#121" w:date="2024-02-06T17:37:00Z"/>
              </w:rPr>
            </w:pPr>
            <w:ins w:id="679" w:author="Ericsson JL - CT4#121" w:date="2024-02-06T17:37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C48CA" w14:textId="77777777" w:rsidR="00105BD6" w:rsidRDefault="00105BD6" w:rsidP="00AF1F79">
            <w:pPr>
              <w:pStyle w:val="TAH"/>
              <w:rPr>
                <w:ins w:id="680" w:author="Ericsson JL - CT4#121" w:date="2024-02-06T17:37:00Z"/>
              </w:rPr>
            </w:pPr>
            <w:ins w:id="681" w:author="Ericsson JL - CT4#121" w:date="2024-02-06T17:37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15CA6" w14:textId="77777777" w:rsidR="00105BD6" w:rsidRDefault="00105BD6" w:rsidP="00AF1F79">
            <w:pPr>
              <w:pStyle w:val="TAH"/>
              <w:rPr>
                <w:ins w:id="682" w:author="Ericsson JL - CT4#121" w:date="2024-02-06T17:37:00Z"/>
              </w:rPr>
            </w:pPr>
            <w:ins w:id="683" w:author="Ericsson JL - CT4#121" w:date="2024-02-06T17:37:00Z">
              <w:r>
                <w:t>Cardinality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C4263" w14:textId="77777777" w:rsidR="00105BD6" w:rsidRDefault="00105BD6" w:rsidP="00AF1F79">
            <w:pPr>
              <w:pStyle w:val="TAH"/>
              <w:rPr>
                <w:ins w:id="684" w:author="Ericsson JL - CT4#121" w:date="2024-02-06T17:37:00Z"/>
                <w:rFonts w:cs="Arial"/>
                <w:szCs w:val="18"/>
              </w:rPr>
            </w:pPr>
            <w:ins w:id="685" w:author="Ericsson JL - CT4#121" w:date="2024-02-06T17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05BD6" w14:paraId="58A37192" w14:textId="77777777" w:rsidTr="00AF1F79">
        <w:trPr>
          <w:jc w:val="center"/>
          <w:ins w:id="686" w:author="Ericsson JL - CT4#121" w:date="2024-02-06T17:3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D25F" w14:textId="77777777" w:rsidR="00105BD6" w:rsidRDefault="00105BD6" w:rsidP="00AF1F79">
            <w:pPr>
              <w:pStyle w:val="TAL"/>
              <w:rPr>
                <w:ins w:id="687" w:author="Ericsson JL - CT4#121" w:date="2024-02-06T17:37:00Z"/>
                <w:lang w:val="en-US"/>
              </w:rPr>
            </w:pPr>
            <w:proofErr w:type="spellStart"/>
            <w:ins w:id="688" w:author="Ericsson JL - CT4#121" w:date="2024-02-06T17:37:00Z">
              <w:r>
                <w:rPr>
                  <w:lang w:val="en-US"/>
                </w:rPr>
                <w:t>appLayerId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3EB6" w14:textId="1B443181" w:rsidR="00105BD6" w:rsidRDefault="00105BD6" w:rsidP="00AF1F79">
            <w:pPr>
              <w:pStyle w:val="TAL"/>
              <w:rPr>
                <w:ins w:id="689" w:author="Ericsson JL - CT4#121" w:date="2024-02-06T17:37:00Z"/>
              </w:rPr>
            </w:pPr>
            <w:proofErr w:type="spellStart"/>
            <w:ins w:id="690" w:author="Ericsson JL - CT4#121" w:date="2024-02-06T17:37:00Z">
              <w:r>
                <w:t>Application</w:t>
              </w:r>
            </w:ins>
            <w:ins w:id="691" w:author="Ericsson JL - CT4#121" w:date="2024-02-07T16:11:00Z">
              <w:r w:rsidR="00466B4A">
                <w:t>l</w:t>
              </w:r>
            </w:ins>
            <w:ins w:id="692" w:author="Ericsson JL - CT4#121" w:date="2024-02-06T17:37:00Z">
              <w:r>
                <w:t>ayerId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886F" w14:textId="77777777" w:rsidR="00105BD6" w:rsidRDefault="00105BD6" w:rsidP="00AF1F79">
            <w:pPr>
              <w:pStyle w:val="TAC"/>
              <w:rPr>
                <w:ins w:id="693" w:author="Ericsson JL - CT4#121" w:date="2024-02-06T17:37:00Z"/>
              </w:rPr>
            </w:pPr>
            <w:ins w:id="694" w:author="Ericsson JL - CT4#121" w:date="2024-02-06T17:37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ECA1" w14:textId="77777777" w:rsidR="00105BD6" w:rsidRDefault="00105BD6" w:rsidP="00AF1F79">
            <w:pPr>
              <w:pStyle w:val="TAL"/>
              <w:rPr>
                <w:ins w:id="695" w:author="Ericsson JL - CT4#121" w:date="2024-02-06T17:37:00Z"/>
              </w:rPr>
            </w:pPr>
            <w:ins w:id="696" w:author="Ericsson JL - CT4#121" w:date="2024-02-06T17:37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E7D" w14:textId="77777777" w:rsidR="00105BD6" w:rsidRDefault="006166B1" w:rsidP="00AF1F79">
            <w:pPr>
              <w:pStyle w:val="TAL"/>
              <w:rPr>
                <w:ins w:id="697" w:author="Ericsson JL - CT4#121" w:date="2024-02-06T17:41:00Z"/>
                <w:lang w:eastAsia="zh-CN"/>
              </w:rPr>
            </w:pPr>
            <w:ins w:id="698" w:author="Ericsson JL - CT4#121" w:date="2024-02-06T17:40:00Z">
              <w:r>
                <w:rPr>
                  <w:lang w:eastAsia="zh-CN"/>
                </w:rPr>
                <w:t xml:space="preserve">This IE shall be present if the </w:t>
              </w:r>
            </w:ins>
            <w:ins w:id="699" w:author="Ericsson JL - CT4#121" w:date="2024-02-06T17:41:00Z">
              <w:r>
                <w:rPr>
                  <w:lang w:eastAsia="zh-CN"/>
                </w:rPr>
                <w:t>privacy check is successful and t</w:t>
              </w:r>
            </w:ins>
            <w:ins w:id="700" w:author="Ericsson JL - CT4#121" w:date="2024-02-06T17:37:00Z">
              <w:r w:rsidR="00105BD6">
                <w:rPr>
                  <w:lang w:eastAsia="zh-CN"/>
                </w:rPr>
                <w:t xml:space="preserve">he </w:t>
              </w:r>
            </w:ins>
            <w:ins w:id="701" w:author="Ericsson JL - CT4#121" w:date="2024-02-06T17:41:00Z">
              <w:r>
                <w:rPr>
                  <w:lang w:eastAsia="zh-CN"/>
                </w:rPr>
                <w:t xml:space="preserve">GPSI </w:t>
              </w:r>
            </w:ins>
            <w:ins w:id="702" w:author="Ericsson JL - CT4#121" w:date="2024-02-06T17:37:00Z">
              <w:r w:rsidR="00105BD6">
                <w:rPr>
                  <w:lang w:eastAsia="zh-CN"/>
                </w:rPr>
                <w:t>of the UE</w:t>
              </w:r>
            </w:ins>
            <w:ins w:id="703" w:author="Ericsson JL - CT4#121" w:date="2024-02-06T17:41:00Z">
              <w:r>
                <w:rPr>
                  <w:lang w:eastAsia="zh-CN"/>
                </w:rPr>
                <w:t xml:space="preserve"> is included in the request.</w:t>
              </w:r>
            </w:ins>
          </w:p>
          <w:p w14:paraId="71BAEABA" w14:textId="77777777" w:rsidR="0010582A" w:rsidRDefault="0010582A" w:rsidP="0010582A">
            <w:pPr>
              <w:pStyle w:val="TAL"/>
              <w:rPr>
                <w:ins w:id="704" w:author="Ericsson JL - CT4#121" w:date="2024-02-06T17:42:00Z"/>
                <w:lang w:eastAsia="zh-CN"/>
              </w:rPr>
            </w:pPr>
          </w:p>
          <w:p w14:paraId="514D365C" w14:textId="3E985C9A" w:rsidR="0010582A" w:rsidRDefault="0010582A" w:rsidP="0010582A">
            <w:pPr>
              <w:pStyle w:val="TAL"/>
              <w:rPr>
                <w:ins w:id="705" w:author="Ericsson JL - CT4#121" w:date="2024-02-06T17:42:00Z"/>
                <w:lang w:eastAsia="zh-CN"/>
              </w:rPr>
            </w:pPr>
            <w:ins w:id="706" w:author="Ericsson JL - CT4#121" w:date="2024-02-06T17:42:00Z">
              <w:r>
                <w:rPr>
                  <w:lang w:eastAsia="zh-CN"/>
                </w:rPr>
                <w:t xml:space="preserve">When present, this IE shall indicate the </w:t>
              </w:r>
              <w:r w:rsidR="00063FBF">
                <w:rPr>
                  <w:lang w:eastAsia="zh-CN"/>
                </w:rPr>
                <w:t xml:space="preserve">Application Layer Id </w:t>
              </w:r>
              <w:r>
                <w:rPr>
                  <w:lang w:eastAsia="zh-CN"/>
                </w:rPr>
                <w:t>of the UE.</w:t>
              </w:r>
            </w:ins>
          </w:p>
          <w:p w14:paraId="2AD8C251" w14:textId="4A19ED34" w:rsidR="0010582A" w:rsidRPr="00B665C4" w:rsidRDefault="0010582A" w:rsidP="00AF1F79">
            <w:pPr>
              <w:pStyle w:val="TAL"/>
              <w:rPr>
                <w:ins w:id="707" w:author="Ericsson JL - CT4#121" w:date="2024-02-06T17:37:00Z"/>
                <w:lang w:eastAsia="zh-CN"/>
              </w:rPr>
            </w:pPr>
          </w:p>
        </w:tc>
      </w:tr>
      <w:tr w:rsidR="007F7B4D" w14:paraId="40DBE226" w14:textId="77777777" w:rsidTr="00761B9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08" w:author="Ericsson JL - CT4#121" w:date="2024-02-07T14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1326"/>
          <w:jc w:val="center"/>
          <w:ins w:id="709" w:author="Ericsson JL - CT4#121" w:date="2024-02-06T17:37:00Z"/>
          <w:trPrChange w:id="710" w:author="Ericsson JL - CT4#121" w:date="2024-02-07T14:42:00Z">
            <w:trPr>
              <w:trHeight w:val="480"/>
              <w:jc w:val="center"/>
            </w:trPr>
          </w:trPrChange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Ericsson JL - CT4#121" w:date="2024-02-07T14:42:00Z">
              <w:tcPr>
                <w:tcW w:w="1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8C735" w14:textId="5E1CB882" w:rsidR="007F7B4D" w:rsidRDefault="007F7B4D" w:rsidP="007F7B4D">
            <w:pPr>
              <w:pStyle w:val="TAL"/>
              <w:rPr>
                <w:ins w:id="712" w:author="Ericsson JL - CT4#121" w:date="2024-02-06T17:37:00Z"/>
                <w:lang w:val="en-US"/>
              </w:rPr>
            </w:pPr>
            <w:proofErr w:type="spellStart"/>
            <w:ins w:id="713" w:author="Ericsson JL - CT4#121" w:date="2024-02-06T17:40:00Z">
              <w:r>
                <w:t>gpsi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Ericsson JL - CT4#121" w:date="2024-02-07T14:42:00Z">
              <w:tcPr>
                <w:tcW w:w="1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F593" w14:textId="0EDF4EA3" w:rsidR="007F7B4D" w:rsidRDefault="007F7B4D" w:rsidP="007F7B4D">
            <w:pPr>
              <w:pStyle w:val="TAL"/>
              <w:rPr>
                <w:ins w:id="715" w:author="Ericsson JL - CT4#121" w:date="2024-02-06T17:37:00Z"/>
              </w:rPr>
            </w:pPr>
            <w:proofErr w:type="spellStart"/>
            <w:ins w:id="716" w:author="Ericsson JL - CT4#121" w:date="2024-02-06T17:40:00Z">
              <w:r>
                <w:t>Gpsi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Ericsson JL - CT4#121" w:date="2024-02-07T14:42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FE085" w14:textId="27D87CE9" w:rsidR="007F7B4D" w:rsidRDefault="007F7B4D" w:rsidP="007F7B4D">
            <w:pPr>
              <w:pStyle w:val="TAC"/>
              <w:rPr>
                <w:ins w:id="718" w:author="Ericsson JL - CT4#121" w:date="2024-02-06T17:37:00Z"/>
              </w:rPr>
            </w:pPr>
            <w:ins w:id="719" w:author="Ericsson JL - CT4#121" w:date="2024-02-06T17:40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Ericsson JL - CT4#121" w:date="2024-02-07T14:42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5192C" w14:textId="373CCB3D" w:rsidR="007F7B4D" w:rsidRDefault="007F7B4D" w:rsidP="007F7B4D">
            <w:pPr>
              <w:pStyle w:val="TAL"/>
              <w:rPr>
                <w:ins w:id="721" w:author="Ericsson JL - CT4#121" w:date="2024-02-06T17:37:00Z"/>
              </w:rPr>
            </w:pPr>
            <w:ins w:id="722" w:author="Ericsson JL - CT4#121" w:date="2024-02-06T17:40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Ericsson JL - CT4#121" w:date="2024-02-07T14:42:00Z">
              <w:tcPr>
                <w:tcW w:w="4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26249" w14:textId="51473165" w:rsidR="00912773" w:rsidRDefault="00912773" w:rsidP="00912773">
            <w:pPr>
              <w:pStyle w:val="TAL"/>
              <w:rPr>
                <w:ins w:id="724" w:author="Ericsson JL - CT4#121" w:date="2024-02-06T17:41:00Z"/>
                <w:lang w:eastAsia="zh-CN"/>
              </w:rPr>
            </w:pPr>
            <w:ins w:id="725" w:author="Ericsson JL - CT4#121" w:date="2024-02-06T17:41:00Z">
              <w:r>
                <w:rPr>
                  <w:lang w:eastAsia="zh-CN"/>
                </w:rPr>
                <w:t xml:space="preserve">This IE shall be present if the privacy check is successful and the </w:t>
              </w:r>
              <w:r w:rsidR="007A1737">
                <w:rPr>
                  <w:lang w:eastAsia="zh-CN"/>
                </w:rPr>
                <w:t xml:space="preserve">Application Layer Id </w:t>
              </w:r>
              <w:r>
                <w:rPr>
                  <w:lang w:eastAsia="zh-CN"/>
                </w:rPr>
                <w:t>of the UE is included in the request.</w:t>
              </w:r>
            </w:ins>
          </w:p>
          <w:p w14:paraId="325CEA3B" w14:textId="77777777" w:rsidR="00AF4FC1" w:rsidRDefault="00AF4FC1" w:rsidP="00912773">
            <w:pPr>
              <w:pStyle w:val="TAL"/>
              <w:rPr>
                <w:ins w:id="726" w:author="Ericsson JL - CT4#121" w:date="2024-02-06T17:41:00Z"/>
                <w:lang w:eastAsia="zh-CN"/>
              </w:rPr>
            </w:pPr>
          </w:p>
          <w:p w14:paraId="4E237211" w14:textId="45B99528" w:rsidR="007F7B4D" w:rsidRDefault="00AF4FC1" w:rsidP="007F7B4D">
            <w:pPr>
              <w:pStyle w:val="TAL"/>
              <w:rPr>
                <w:ins w:id="727" w:author="Ericsson JL - CT4#121" w:date="2024-02-06T17:37:00Z"/>
                <w:lang w:eastAsia="zh-CN"/>
              </w:rPr>
            </w:pPr>
            <w:ins w:id="728" w:author="Ericsson JL - CT4#121" w:date="2024-02-06T17:41:00Z">
              <w:r>
                <w:rPr>
                  <w:lang w:eastAsia="zh-CN"/>
                </w:rPr>
                <w:t xml:space="preserve">When present, this IE shall indicate the </w:t>
              </w:r>
            </w:ins>
            <w:ins w:id="729" w:author="Ericsson JL - CT4#121" w:date="2024-02-06T17:42:00Z">
              <w:r>
                <w:rPr>
                  <w:lang w:eastAsia="zh-CN"/>
                </w:rPr>
                <w:t>GPSI of the UE.</w:t>
              </w:r>
            </w:ins>
          </w:p>
        </w:tc>
      </w:tr>
    </w:tbl>
    <w:p w14:paraId="16B2B24A" w14:textId="77777777" w:rsidR="00F14C3D" w:rsidRDefault="00F14C3D" w:rsidP="00535AB6"/>
    <w:p w14:paraId="20D7CA61" w14:textId="77777777" w:rsidR="00535AB6" w:rsidRPr="002C393C" w:rsidRDefault="00535AB6" w:rsidP="00535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B0A428" w14:textId="77777777" w:rsidR="00154392" w:rsidRPr="008D72A7" w:rsidRDefault="00154392" w:rsidP="00154392">
      <w:pPr>
        <w:pStyle w:val="Heading4"/>
      </w:pPr>
      <w:r w:rsidRPr="008D72A7">
        <w:t>6.1.</w:t>
      </w:r>
      <w:r w:rsidRPr="008D72A7">
        <w:rPr>
          <w:lang w:eastAsia="zh-CN"/>
        </w:rPr>
        <w:t>6</w:t>
      </w:r>
      <w:r w:rsidRPr="008D72A7">
        <w:t>.3</w:t>
      </w:r>
      <w:r w:rsidRPr="008D72A7">
        <w:tab/>
        <w:t>Application Errors</w:t>
      </w:r>
    </w:p>
    <w:p w14:paraId="6C966686" w14:textId="77777777" w:rsidR="00154392" w:rsidRDefault="00154392" w:rsidP="00154392">
      <w:r>
        <w:t xml:space="preserve">The application errors defined for the </w:t>
      </w:r>
      <w:proofErr w:type="spellStart"/>
      <w:r>
        <w:t>N</w:t>
      </w:r>
      <w:r>
        <w:rPr>
          <w:lang w:eastAsia="zh-CN"/>
        </w:rPr>
        <w:t>gmlc</w:t>
      </w:r>
      <w:r>
        <w:t>_</w:t>
      </w:r>
      <w:r>
        <w:rPr>
          <w:lang w:eastAsia="zh-CN"/>
        </w:rPr>
        <w:t>Location</w:t>
      </w:r>
      <w:proofErr w:type="spellEnd"/>
      <w:r>
        <w:t xml:space="preserve"> service are listed in Table 6.1.</w:t>
      </w:r>
      <w:r>
        <w:rPr>
          <w:lang w:eastAsia="zh-CN"/>
        </w:rPr>
        <w:t>6</w:t>
      </w:r>
      <w:r>
        <w:t>.3-1.</w:t>
      </w:r>
    </w:p>
    <w:p w14:paraId="60E81445" w14:textId="77777777" w:rsidR="00154392" w:rsidRDefault="00154392" w:rsidP="00154392">
      <w:pPr>
        <w:pStyle w:val="TH"/>
      </w:pPr>
      <w:r>
        <w:lastRenderedPageBreak/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154392" w14:paraId="149DAA41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E82FE" w14:textId="77777777" w:rsidR="00154392" w:rsidRDefault="00154392" w:rsidP="00AF1F79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421A4" w14:textId="77777777" w:rsidR="00154392" w:rsidRDefault="00154392" w:rsidP="00AF1F79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B6279" w14:textId="77777777" w:rsidR="00154392" w:rsidRDefault="00154392" w:rsidP="00AF1F79">
            <w:pPr>
              <w:pStyle w:val="TAH"/>
            </w:pPr>
            <w:r>
              <w:t>Description</w:t>
            </w:r>
          </w:p>
        </w:tc>
      </w:tr>
      <w:tr w:rsidR="00154392" w14:paraId="2D4C19B9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4179" w14:textId="77777777" w:rsidR="00154392" w:rsidRDefault="00154392" w:rsidP="00AF1F79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B233" w14:textId="77777777" w:rsidR="00154392" w:rsidRDefault="00154392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1016" w14:textId="77777777" w:rsidR="00154392" w:rsidRDefault="00154392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>
              <w:t>he positioning procedure was denied.</w:t>
            </w:r>
          </w:p>
        </w:tc>
      </w:tr>
      <w:tr w:rsidR="00154392" w14:paraId="2F53AE58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A01A" w14:textId="77777777" w:rsidR="00154392" w:rsidRDefault="00154392" w:rsidP="00AF1F79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F3BD" w14:textId="77777777" w:rsidR="00154392" w:rsidRDefault="00154392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81E2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due to unspecified reasons.</w:t>
            </w:r>
          </w:p>
        </w:tc>
      </w:tr>
      <w:tr w:rsidR="00154392" w14:paraId="5A1B108A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2762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A409" w14:textId="77777777" w:rsidR="00154392" w:rsidRDefault="00154392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A10B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154392" w14:paraId="77ACB5DB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6D8D" w14:textId="77777777" w:rsidR="00154392" w:rsidRDefault="00154392" w:rsidP="00AF1F79">
            <w:pPr>
              <w:pStyle w:val="TAL"/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97E3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94E3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154392" w14:paraId="3A942F94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9A41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87A7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FBEA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154392" w14:paraId="0B77B0DF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05FF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018C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1FA4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154392" w14:paraId="17AB6F45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09C5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8B3C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26E9" w14:textId="77777777" w:rsidR="00154392" w:rsidRDefault="00154392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154392" w14:paraId="37CD7998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7901" w14:textId="77777777" w:rsidR="00154392" w:rsidRDefault="00154392" w:rsidP="00AF1F79">
            <w:pPr>
              <w:pStyle w:val="TAL"/>
              <w:rPr>
                <w:lang w:eastAsia="zh-CN"/>
              </w:rPr>
            </w:pPr>
            <w:r w:rsidRPr="003B2883"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EFC5" w14:textId="77777777" w:rsidR="00154392" w:rsidRDefault="00154392" w:rsidP="00AF1F79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36F0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B2883">
              <w:t xml:space="preserve">he user is </w:t>
            </w:r>
            <w:r w:rsidRPr="006318C2">
              <w:t>deregistered</w:t>
            </w:r>
            <w:r>
              <w:t xml:space="preserve"> </w:t>
            </w:r>
            <w:r w:rsidRPr="003B2883">
              <w:t>in the AMF</w:t>
            </w:r>
          </w:p>
        </w:tc>
      </w:tr>
      <w:tr w:rsidR="004A5865" w14:paraId="5FACA126" w14:textId="77777777" w:rsidTr="00AF1F79">
        <w:trPr>
          <w:jc w:val="center"/>
          <w:ins w:id="730" w:author="Ericsson JL - CT4#121" w:date="2024-02-07T14:36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B85" w14:textId="23735710" w:rsidR="004A5865" w:rsidRPr="003B2883" w:rsidRDefault="004A5865" w:rsidP="004A5865">
            <w:pPr>
              <w:pStyle w:val="TAL"/>
              <w:rPr>
                <w:ins w:id="731" w:author="Ericsson JL - CT4#121" w:date="2024-02-07T14:36:00Z"/>
              </w:rPr>
            </w:pPr>
            <w:ins w:id="732" w:author="Ericsson JL - CT4#121" w:date="2024-02-07T14:36:00Z">
              <w:r>
                <w:rPr>
                  <w:lang w:eastAsia="zh-CN"/>
                </w:rPr>
                <w:t>ID_MAPPING_NOT_AVAILABLE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7D72" w14:textId="18AF0BA5" w:rsidR="004A5865" w:rsidRPr="003B2883" w:rsidRDefault="004A5865" w:rsidP="004A5865">
            <w:pPr>
              <w:pStyle w:val="TAL"/>
              <w:rPr>
                <w:ins w:id="733" w:author="Ericsson JL - CT4#121" w:date="2024-02-07T14:36:00Z"/>
              </w:rPr>
            </w:pPr>
            <w:ins w:id="734" w:author="Ericsson JL - CT4#121" w:date="2024-02-07T14:40:00Z">
              <w:r>
                <w:rPr>
                  <w:lang w:eastAsia="zh-CN"/>
                </w:rPr>
                <w:t xml:space="preserve">403 </w:t>
              </w:r>
              <w:r>
                <w:t>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4945" w14:textId="295C0B39" w:rsidR="004A5865" w:rsidRDefault="004A5865" w:rsidP="004A5865">
            <w:pPr>
              <w:pStyle w:val="TAL"/>
              <w:rPr>
                <w:ins w:id="735" w:author="Ericsson JL - CT4#121" w:date="2024-02-07T14:36:00Z"/>
                <w:lang w:eastAsia="zh-CN"/>
              </w:rPr>
            </w:pPr>
            <w:ins w:id="736" w:author="Ericsson JL - CT4#121" w:date="2024-02-07T14:36:00Z">
              <w:r>
                <w:rPr>
                  <w:lang w:eastAsia="zh-CN"/>
                </w:rPr>
                <w:t>The ID Mapping information is not available for the UE identifier.</w:t>
              </w:r>
            </w:ins>
          </w:p>
        </w:tc>
      </w:tr>
      <w:tr w:rsidR="004A5865" w14:paraId="4053C9D4" w14:textId="77777777" w:rsidTr="00AF1F79">
        <w:trPr>
          <w:jc w:val="center"/>
          <w:ins w:id="737" w:author="Ericsson JL - CT4#121" w:date="2024-02-07T14:36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128C" w14:textId="359514C4" w:rsidR="004A5865" w:rsidRPr="003B2883" w:rsidRDefault="004A5865" w:rsidP="004A5865">
            <w:pPr>
              <w:pStyle w:val="TAL"/>
              <w:rPr>
                <w:ins w:id="738" w:author="Ericsson JL - CT4#121" w:date="2024-02-07T14:36:00Z"/>
              </w:rPr>
            </w:pPr>
            <w:ins w:id="739" w:author="Ericsson JL - CT4#121" w:date="2024-02-07T14:36:00Z">
              <w:r>
                <w:rPr>
                  <w:lang w:eastAsia="zh-CN"/>
                </w:rPr>
                <w:t>RANGING_SL_POS_NOT_ALLOWED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4A8B" w14:textId="0E5E85BF" w:rsidR="004A5865" w:rsidRPr="003B2883" w:rsidRDefault="004A5865" w:rsidP="004A5865">
            <w:pPr>
              <w:pStyle w:val="TAL"/>
              <w:rPr>
                <w:ins w:id="740" w:author="Ericsson JL - CT4#121" w:date="2024-02-07T14:36:00Z"/>
              </w:rPr>
            </w:pPr>
            <w:ins w:id="741" w:author="Ericsson JL - CT4#121" w:date="2024-02-07T14:40:00Z">
              <w:r>
                <w:rPr>
                  <w:lang w:eastAsia="zh-CN"/>
                </w:rPr>
                <w:t xml:space="preserve">403 </w:t>
              </w:r>
              <w:r>
                <w:t>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D7D" w14:textId="1942CA50" w:rsidR="004A5865" w:rsidRDefault="004A5865" w:rsidP="004A5865">
            <w:pPr>
              <w:pStyle w:val="TAL"/>
              <w:rPr>
                <w:ins w:id="742" w:author="Ericsson JL - CT4#121" w:date="2024-02-07T14:36:00Z"/>
                <w:lang w:eastAsia="zh-CN"/>
              </w:rPr>
            </w:pPr>
            <w:ins w:id="743" w:author="Ericsson JL - CT4#121" w:date="2024-02-07T14:36:00Z">
              <w:r>
                <w:rPr>
                  <w:lang w:eastAsia="zh-CN"/>
                </w:rPr>
                <w:t xml:space="preserve">Ranging SL </w:t>
              </w:r>
            </w:ins>
            <w:ins w:id="744" w:author="Ericsson JL - CT4#121" w:date="2024-02-07T14:38:00Z">
              <w:r>
                <w:rPr>
                  <w:lang w:eastAsia="zh-CN"/>
                </w:rPr>
                <w:t xml:space="preserve">Positioning </w:t>
              </w:r>
            </w:ins>
            <w:ins w:id="745" w:author="Ericsson JL - CT4#121" w:date="2024-02-07T14:36:00Z">
              <w:r>
                <w:rPr>
                  <w:lang w:eastAsia="zh-CN"/>
                </w:rPr>
                <w:t xml:space="preserve">Service not </w:t>
              </w:r>
            </w:ins>
            <w:ins w:id="746" w:author="Ericsson JL - CT4#121" w:date="2024-02-07T14:38:00Z">
              <w:r>
                <w:rPr>
                  <w:lang w:eastAsia="zh-CN"/>
                </w:rPr>
                <w:t xml:space="preserve">allowed by </w:t>
              </w:r>
            </w:ins>
            <w:ins w:id="747" w:author="Ericsson JL - CT4#121" w:date="2024-02-07T14:36:00Z">
              <w:r>
                <w:rPr>
                  <w:lang w:eastAsia="zh-CN"/>
                </w:rPr>
                <w:t>the UE</w:t>
              </w:r>
            </w:ins>
            <w:ins w:id="748" w:author="Ericsson JL - CT4#121" w:date="2024-02-07T14:38:00Z">
              <w:r>
                <w:rPr>
                  <w:lang w:eastAsia="zh-CN"/>
                </w:rPr>
                <w:t xml:space="preserve"> or the Ranging SL </w:t>
              </w:r>
            </w:ins>
            <w:ins w:id="749" w:author="Ericsson JL - CT4#121" w:date="2024-02-07T14:39:00Z">
              <w:r>
                <w:rPr>
                  <w:lang w:eastAsia="zh-CN"/>
                </w:rPr>
                <w:t xml:space="preserve">Positioning </w:t>
              </w:r>
            </w:ins>
            <w:ins w:id="750" w:author="Ericsson JL - CT4#121" w:date="2024-02-07T14:38:00Z">
              <w:r>
                <w:rPr>
                  <w:lang w:eastAsia="zh-CN"/>
                </w:rPr>
                <w:t xml:space="preserve">Service </w:t>
              </w:r>
            </w:ins>
            <w:ins w:id="751" w:author="Ericsson JL - CT4#121" w:date="2024-02-07T14:39:00Z">
              <w:r>
                <w:rPr>
                  <w:lang w:eastAsia="zh-CN"/>
                </w:rPr>
                <w:t xml:space="preserve">for the UE </w:t>
              </w:r>
            </w:ins>
            <w:ins w:id="752" w:author="Ericsson JL - CT4#121" w:date="2024-02-07T14:38:00Z">
              <w:r>
                <w:rPr>
                  <w:lang w:eastAsia="zh-CN"/>
                </w:rPr>
                <w:t xml:space="preserve">to </w:t>
              </w:r>
            </w:ins>
            <w:ins w:id="753" w:author="Ericsson JL - CT4#121" w:date="2024-02-07T14:39:00Z">
              <w:r>
                <w:rPr>
                  <w:lang w:eastAsia="zh-CN"/>
                </w:rPr>
                <w:t xml:space="preserve">not allowed to be exposed to </w:t>
              </w:r>
            </w:ins>
            <w:ins w:id="754" w:author="Ericsson JL - CT4#121" w:date="2024-02-07T14:38:00Z">
              <w:r>
                <w:rPr>
                  <w:lang w:eastAsia="zh-CN"/>
                </w:rPr>
                <w:t xml:space="preserve">the SL Positioning Client </w:t>
              </w:r>
            </w:ins>
            <w:ins w:id="755" w:author="Ericsson JL - CT4#121" w:date="2024-02-07T14:39:00Z">
              <w:r>
                <w:rPr>
                  <w:lang w:eastAsia="zh-CN"/>
                </w:rPr>
                <w:t>UE</w:t>
              </w:r>
            </w:ins>
          </w:p>
        </w:tc>
      </w:tr>
      <w:tr w:rsidR="004A5865" w14:paraId="127CFA3B" w14:textId="77777777" w:rsidTr="00AF1F79">
        <w:trPr>
          <w:jc w:val="center"/>
          <w:ins w:id="756" w:author="Ericsson JL - CT4#121" w:date="2024-02-07T14:40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F06A" w14:textId="6CC1FAC0" w:rsidR="004A5865" w:rsidRDefault="004A5865" w:rsidP="004A5865">
            <w:pPr>
              <w:pStyle w:val="TAL"/>
              <w:rPr>
                <w:ins w:id="757" w:author="Ericsson JL - CT4#121" w:date="2024-02-07T14:40:00Z"/>
                <w:lang w:eastAsia="zh-CN"/>
              </w:rPr>
            </w:pPr>
            <w:ins w:id="758" w:author="Ericsson JL - CT4#121" w:date="2024-02-07T14:40:00Z">
              <w:r>
                <w:t>UNKNOWN_UE_IDENTIFIER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D617" w14:textId="5B3DAAD4" w:rsidR="004A5865" w:rsidRPr="003B2883" w:rsidRDefault="004A5865" w:rsidP="004A5865">
            <w:pPr>
              <w:pStyle w:val="TAL"/>
              <w:rPr>
                <w:ins w:id="759" w:author="Ericsson JL - CT4#121" w:date="2024-02-07T14:40:00Z"/>
              </w:rPr>
            </w:pPr>
            <w:ins w:id="760" w:author="Ericsson JL - CT4#121" w:date="2024-02-07T14:40:00Z">
              <w:r w:rsidRPr="003B2883">
                <w:t>403 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2A6A" w14:textId="3CE94A1E" w:rsidR="004A5865" w:rsidRDefault="004A5865" w:rsidP="004A5865">
            <w:pPr>
              <w:pStyle w:val="TAL"/>
              <w:rPr>
                <w:ins w:id="761" w:author="Ericsson JL - CT4#121" w:date="2024-02-07T14:40:00Z"/>
                <w:lang w:eastAsia="zh-CN"/>
              </w:rPr>
            </w:pPr>
            <w:ins w:id="762" w:author="Ericsson JL - CT4#121" w:date="2024-02-07T14:40:00Z">
              <w:r>
                <w:rPr>
                  <w:lang w:eastAsia="zh-CN"/>
                </w:rPr>
                <w:t>The UE Identifier is unknown</w:t>
              </w:r>
            </w:ins>
          </w:p>
        </w:tc>
      </w:tr>
      <w:tr w:rsidR="004A5865" w14:paraId="09AE6372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7EFA" w14:textId="77777777" w:rsidR="004A5865" w:rsidRDefault="004A5865" w:rsidP="004A5865">
            <w:pPr>
              <w:pStyle w:val="TAL"/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36F5" w14:textId="77777777" w:rsidR="004A5865" w:rsidRDefault="004A5865" w:rsidP="004A5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500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0B54" w14:textId="77777777" w:rsidR="004A5865" w:rsidRDefault="004A5865" w:rsidP="004A58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4A5865" w14:paraId="39852853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BC4C" w14:textId="77777777" w:rsidR="004A5865" w:rsidRDefault="004A5865" w:rsidP="004A5865">
            <w:pPr>
              <w:pStyle w:val="TAL"/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65B6" w14:textId="77777777" w:rsidR="004A5865" w:rsidRDefault="004A5865" w:rsidP="004A5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B024" w14:textId="77777777" w:rsidR="004A5865" w:rsidRDefault="004A5865" w:rsidP="004A58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user could not be reached in order to perform positioning procedure</w:t>
            </w:r>
          </w:p>
        </w:tc>
      </w:tr>
      <w:tr w:rsidR="004A5865" w14:paraId="585AF7E6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CA6C" w14:textId="77777777" w:rsidR="004A5865" w:rsidRDefault="004A5865" w:rsidP="004A5865">
            <w:pPr>
              <w:pStyle w:val="TAL"/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C03" w14:textId="77777777" w:rsidR="004A5865" w:rsidRDefault="004A5865" w:rsidP="004A586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2C5A" w14:textId="77777777" w:rsidR="004A5865" w:rsidRDefault="004A5865" w:rsidP="004A58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response is received from a remote peer, i.e.,</w:t>
            </w:r>
          </w:p>
          <w:p w14:paraId="3F862116" w14:textId="77777777" w:rsidR="004A5865" w:rsidRDefault="004A5865" w:rsidP="004A58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1) The response from the serving AMF wasn't received by (V)GMLC, or;</w:t>
            </w:r>
          </w:p>
          <w:p w14:paraId="17B00FCD" w14:textId="77777777" w:rsidR="004A5865" w:rsidRDefault="004A5865" w:rsidP="004A58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2) (V)GMLC received HTTP status code 504 with </w:t>
            </w:r>
            <w:r w:rsidRPr="00061A0E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from AMF.</w:t>
            </w:r>
          </w:p>
        </w:tc>
      </w:tr>
    </w:tbl>
    <w:p w14:paraId="50D3A9EB" w14:textId="77777777" w:rsidR="00007311" w:rsidRDefault="00007311" w:rsidP="00007311">
      <w:bookmarkStart w:id="763" w:name="_Toc34804258"/>
      <w:bookmarkStart w:id="764" w:name="_Toc35935829"/>
      <w:bookmarkStart w:id="765" w:name="_Toc45030049"/>
      <w:bookmarkStart w:id="766" w:name="_Toc51922410"/>
      <w:bookmarkStart w:id="767" w:name="_Toc51922829"/>
      <w:bookmarkStart w:id="768" w:name="_Toc122015892"/>
      <w:bookmarkStart w:id="769" w:name="_Toc130845055"/>
      <w:bookmarkStart w:id="770" w:name="_Toc138344553"/>
      <w:bookmarkStart w:id="771" w:name="_Toc145947061"/>
      <w:bookmarkStart w:id="772" w:name="_Toc153817505"/>
    </w:p>
    <w:p w14:paraId="632A7F46" w14:textId="77777777" w:rsidR="00007311" w:rsidRPr="002C393C" w:rsidRDefault="00007311" w:rsidP="00007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5BA2509" w14:textId="77777777" w:rsidR="00007311" w:rsidRDefault="00007311" w:rsidP="00007311">
      <w:pPr>
        <w:pStyle w:val="Heading3"/>
        <w:rPr>
          <w:lang w:val="en-US"/>
        </w:rPr>
      </w:pPr>
      <w:r>
        <w:rPr>
          <w:lang w:val="en-US"/>
        </w:rPr>
        <w:t>6.1.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ab/>
        <w:t>Security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</w:p>
    <w:p w14:paraId="112B9859" w14:textId="77777777" w:rsidR="00007311" w:rsidRPr="00521C07" w:rsidRDefault="00007311" w:rsidP="00007311">
      <w:pPr>
        <w:rPr>
          <w:rFonts w:eastAsia="DengXian"/>
          <w:lang w:val="en-US"/>
        </w:rPr>
      </w:pPr>
      <w:r w:rsidRPr="00521C07">
        <w:rPr>
          <w:rFonts w:eastAsia="DengXian"/>
          <w:lang w:val="en-US"/>
        </w:rPr>
        <w:t>As indicated in 3GPP TS 33.501 [</w:t>
      </w:r>
      <w:r w:rsidRPr="00521C07">
        <w:rPr>
          <w:rFonts w:eastAsia="DengXian" w:hint="eastAsia"/>
          <w:lang w:val="en-US"/>
        </w:rPr>
        <w:t>15</w:t>
      </w:r>
      <w:r w:rsidRPr="00521C07">
        <w:rPr>
          <w:rFonts w:eastAsia="DengXian"/>
          <w:lang w:val="en-US"/>
        </w:rPr>
        <w:t xml:space="preserve">], the access to the </w:t>
      </w:r>
      <w:proofErr w:type="spellStart"/>
      <w:r w:rsidRPr="00521C07">
        <w:rPr>
          <w:rFonts w:eastAsia="DengXian"/>
          <w:lang w:val="en-US"/>
        </w:rPr>
        <w:t>Ngmlc_Location</w:t>
      </w:r>
      <w:proofErr w:type="spellEnd"/>
      <w:r w:rsidRPr="00521C07">
        <w:rPr>
          <w:rFonts w:eastAsia="DengXian"/>
          <w:lang w:val="en-US"/>
        </w:rPr>
        <w:t xml:space="preserve"> API may be authorized by means of the OAuth2 protocol (see IETF RFC 6749 [</w:t>
      </w:r>
      <w:r w:rsidRPr="00521C07">
        <w:rPr>
          <w:rFonts w:eastAsia="DengXian" w:hint="eastAsia"/>
          <w:lang w:val="en-US"/>
        </w:rPr>
        <w:t>16</w:t>
      </w:r>
      <w:r w:rsidRPr="00521C07">
        <w:rPr>
          <w:rFonts w:eastAsia="DengXian"/>
          <w:lang w:val="en-US"/>
        </w:rPr>
        <w:t>]), using the "Client Credentials" authorization grant, where the NRF (see 3GPP TS 29.510 [</w:t>
      </w:r>
      <w:r w:rsidRPr="00521C07">
        <w:rPr>
          <w:rFonts w:eastAsia="DengXian" w:hint="eastAsia"/>
          <w:lang w:val="en-US"/>
        </w:rPr>
        <w:t>17</w:t>
      </w:r>
      <w:r w:rsidRPr="00521C07">
        <w:rPr>
          <w:rFonts w:eastAsia="DengXian"/>
          <w:lang w:val="en-US"/>
        </w:rPr>
        <w:t>]) plays the role of the authorization server.</w:t>
      </w:r>
    </w:p>
    <w:p w14:paraId="50804C26" w14:textId="77777777" w:rsidR="00007311" w:rsidRPr="00521C07" w:rsidRDefault="00007311" w:rsidP="00007311">
      <w:pPr>
        <w:rPr>
          <w:rFonts w:eastAsia="DengXian"/>
          <w:lang w:val="en-US"/>
        </w:rPr>
      </w:pPr>
      <w:r w:rsidRPr="00521C07">
        <w:rPr>
          <w:rFonts w:eastAsia="DengXian"/>
          <w:lang w:val="en-US"/>
        </w:rPr>
        <w:t xml:space="preserve">If Oauth2 authorization is used, an NF Service Consumer, prior to consuming services offered by the </w:t>
      </w:r>
      <w:proofErr w:type="spellStart"/>
      <w:r w:rsidRPr="00521C07">
        <w:rPr>
          <w:rFonts w:eastAsia="DengXian"/>
          <w:lang w:val="en-US"/>
        </w:rPr>
        <w:t>Ngmlc_Location</w:t>
      </w:r>
      <w:proofErr w:type="spellEnd"/>
      <w:r w:rsidRPr="00521C07">
        <w:rPr>
          <w:rFonts w:eastAsia="DengXian"/>
          <w:lang w:val="en-US"/>
        </w:rPr>
        <w:t xml:space="preserve"> API, shall obtain a "token" from the authorization server, by invoking the Access Token Request service, as described in 3GPP TS 29.510 [</w:t>
      </w:r>
      <w:r w:rsidRPr="00521C07">
        <w:rPr>
          <w:rFonts w:eastAsia="DengXian" w:hint="eastAsia"/>
          <w:lang w:val="en-US"/>
        </w:rPr>
        <w:t>17</w:t>
      </w:r>
      <w:r w:rsidRPr="00521C07">
        <w:rPr>
          <w:rFonts w:eastAsia="DengXian"/>
          <w:lang w:val="en-US"/>
        </w:rPr>
        <w:t>], clause</w:t>
      </w:r>
      <w:r>
        <w:rPr>
          <w:rFonts w:eastAsia="DengXian"/>
          <w:lang w:val="en-US"/>
        </w:rPr>
        <w:t> </w:t>
      </w:r>
      <w:r w:rsidRPr="00521C07">
        <w:rPr>
          <w:rFonts w:eastAsia="DengXian"/>
          <w:lang w:val="en-US"/>
        </w:rPr>
        <w:t>5.4.2.2.</w:t>
      </w:r>
    </w:p>
    <w:p w14:paraId="64F62206" w14:textId="77777777" w:rsidR="00007311" w:rsidRPr="00082B3E" w:rsidRDefault="00007311" w:rsidP="00007311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service.</w:t>
      </w:r>
    </w:p>
    <w:p w14:paraId="51842050" w14:textId="77777777" w:rsidR="00007311" w:rsidRDefault="00007311" w:rsidP="00007311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API defines the following scopes for OAuth2 authorization</w:t>
      </w:r>
      <w:r w:rsidRPr="00630ADB">
        <w:rPr>
          <w:lang w:val="en-US"/>
        </w:rPr>
        <w:t xml:space="preserve"> </w:t>
      </w:r>
      <w:r>
        <w:rPr>
          <w:lang w:val="en-US"/>
        </w:rPr>
        <w:t>as specified in 3GPP TS 33.501 [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>]</w:t>
      </w:r>
      <w:r>
        <w:rPr>
          <w:rFonts w:asciiTheme="minorEastAsia" w:eastAsiaTheme="minorEastAsia" w:hAnsiTheme="minorEastAsia" w:hint="eastAsia"/>
          <w:lang w:val="en-US" w:eastAsia="zh-CN"/>
        </w:rPr>
        <w:t>:</w:t>
      </w:r>
    </w:p>
    <w:p w14:paraId="54D878A0" w14:textId="77777777" w:rsidR="00007311" w:rsidRDefault="00007311" w:rsidP="00007311">
      <w:pPr>
        <w:pStyle w:val="TH"/>
      </w:pPr>
      <w:r>
        <w:t xml:space="preserve">Table 6.1.8-1: OAuth2 scopes defined in </w:t>
      </w:r>
      <w:proofErr w:type="spellStart"/>
      <w:r>
        <w:rPr>
          <w:lang w:val="en-US"/>
        </w:rPr>
        <w:t>Ngmlc_Location</w:t>
      </w:r>
      <w:proofErr w:type="spellEnd"/>
      <w:r w:rsidRPr="00544965">
        <w:rPr>
          <w:lang w:val="en-US"/>
        </w:rPr>
        <w:t xml:space="preserve"> </w:t>
      </w:r>
      <w:r w:rsidRPr="00630AB6"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73" w:author="Ericsson JL - CT4#121" w:date="2024-02-07T14:45:00Z">
          <w:tblPr>
            <w:tblW w:w="4829" w:type="pct"/>
            <w:tblInd w:w="17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52"/>
        <w:gridCol w:w="5338"/>
        <w:tblGridChange w:id="774">
          <w:tblGrid>
            <w:gridCol w:w="3248"/>
            <w:gridCol w:w="6042"/>
          </w:tblGrid>
        </w:tblGridChange>
      </w:tblGrid>
      <w:tr w:rsidR="00007311" w14:paraId="3B8C3AC7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5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986A9E" w14:textId="77777777" w:rsidR="00007311" w:rsidRDefault="00007311" w:rsidP="007F630F">
            <w:pPr>
              <w:pStyle w:val="TAH"/>
            </w:pPr>
            <w:r>
              <w:t>Scope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6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3EF6BA" w14:textId="77777777" w:rsidR="00007311" w:rsidRDefault="00007311" w:rsidP="007F630F">
            <w:pPr>
              <w:pStyle w:val="TAH"/>
            </w:pPr>
            <w:r>
              <w:t>Description</w:t>
            </w:r>
          </w:p>
        </w:tc>
      </w:tr>
      <w:tr w:rsidR="00007311" w14:paraId="3E72985B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7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B7ABC7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8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A45AFB5" w14:textId="77777777" w:rsidR="00007311" w:rsidRDefault="00007311" w:rsidP="007F630F">
            <w:pPr>
              <w:pStyle w:val="TAL"/>
            </w:pPr>
            <w:r>
              <w:t xml:space="preserve">Access to the </w:t>
            </w:r>
            <w:proofErr w:type="spellStart"/>
            <w:r>
              <w:rPr>
                <w:lang w:val="en-US"/>
              </w:rPr>
              <w:t>Ngmlc_Location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007311" w14:paraId="1355EA68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9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D4BC096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ngmlc_loc:provide-location:invoke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0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28190D" w14:textId="77777777" w:rsidR="00007311" w:rsidRDefault="00007311" w:rsidP="007F630F">
            <w:pPr>
              <w:pStyle w:val="TAL"/>
            </w:pPr>
            <w:r>
              <w:t>Access to invoke Provide Location</w:t>
            </w:r>
          </w:p>
        </w:tc>
      </w:tr>
      <w:tr w:rsidR="00007311" w14:paraId="6C36853A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1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0E53CC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ngmlc_loc:cancel-location:invoke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2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B1A5E7" w14:textId="77777777" w:rsidR="00007311" w:rsidRDefault="00007311" w:rsidP="007F630F">
            <w:pPr>
              <w:pStyle w:val="TAL"/>
            </w:pPr>
            <w:r>
              <w:t>Access to invoke Cancel Location</w:t>
            </w:r>
          </w:p>
        </w:tc>
      </w:tr>
      <w:tr w:rsidR="00007311" w14:paraId="4A47A42F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3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A1FB02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ngmlc_loc:location-update:invoke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4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735CC" w14:textId="77777777" w:rsidR="00007311" w:rsidRDefault="00007311" w:rsidP="007F630F">
            <w:pPr>
              <w:pStyle w:val="TAL"/>
            </w:pPr>
            <w:r>
              <w:t>Access to invoke Location update</w:t>
            </w:r>
          </w:p>
        </w:tc>
      </w:tr>
      <w:tr w:rsidR="00007311" w14:paraId="758AC90E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5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727E16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ngmlc_loc:loc-update-subs:invoke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6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5BD1C1" w14:textId="77777777" w:rsidR="00007311" w:rsidRDefault="00007311" w:rsidP="007F630F">
            <w:pPr>
              <w:pStyle w:val="TAL"/>
              <w:tabs>
                <w:tab w:val="left" w:pos="3928"/>
              </w:tabs>
            </w:pPr>
            <w:r>
              <w:t xml:space="preserve">Access to invoke Location update </w:t>
            </w:r>
            <w:r>
              <w:rPr>
                <w:rFonts w:eastAsia="DengXian"/>
                <w:lang w:eastAsia="zh-CN"/>
              </w:rPr>
              <w:t>subscribe</w:t>
            </w:r>
          </w:p>
        </w:tc>
      </w:tr>
      <w:tr w:rsidR="00A50DAA" w14:paraId="7AC70592" w14:textId="77777777" w:rsidTr="00A50DAA">
        <w:trPr>
          <w:ins w:id="787" w:author="Ericsson JL - CT4#121" w:date="2024-02-07T14:44:00Z"/>
        </w:trPr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8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E3B22D" w14:textId="25516539" w:rsidR="00A50DAA" w:rsidRDefault="00A50DAA" w:rsidP="00A50DAA">
            <w:pPr>
              <w:pStyle w:val="TAL"/>
              <w:rPr>
                <w:ins w:id="789" w:author="Ericsson JL - CT4#121" w:date="2024-02-07T14:44:00Z"/>
              </w:rPr>
            </w:pPr>
            <w:ins w:id="790" w:author="Ericsson JL - CT4#121" w:date="2024-02-07T14:45:00Z">
              <w:r>
                <w:t>"</w:t>
              </w:r>
              <w:proofErr w:type="spellStart"/>
              <w:r>
                <w:t>ngmlc</w:t>
              </w:r>
            </w:ins>
            <w:ins w:id="791" w:author="Ericsson JL - CT4#121" w:date="2024-02-07T14:48:00Z">
              <w:r w:rsidR="00173445">
                <w:t>-</w:t>
              </w:r>
            </w:ins>
            <w:ins w:id="792" w:author="Ericsson JL - CT4#121" w:date="2024-02-07T14:45:00Z">
              <w:r>
                <w:t>loc:privacy-check-id-mapping:invoke</w:t>
              </w:r>
              <w:proofErr w:type="spellEnd"/>
              <w:r>
                <w:t>"</w:t>
              </w:r>
            </w:ins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3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376268" w14:textId="3FCAE254" w:rsidR="00A50DAA" w:rsidRDefault="00A50DAA" w:rsidP="00A50DAA">
            <w:pPr>
              <w:pStyle w:val="TAL"/>
              <w:tabs>
                <w:tab w:val="left" w:pos="3928"/>
              </w:tabs>
              <w:rPr>
                <w:ins w:id="794" w:author="Ericsson JL - CT4#121" w:date="2024-02-07T14:44:00Z"/>
              </w:rPr>
            </w:pPr>
            <w:ins w:id="795" w:author="Ericsson JL - CT4#121" w:date="2024-02-07T14:45:00Z">
              <w:r>
                <w:t xml:space="preserve">Access to invoke </w:t>
              </w:r>
              <w:r w:rsidR="00C9628F">
                <w:t>Privacy Check I</w:t>
              </w:r>
            </w:ins>
            <w:ins w:id="796" w:author="Ericsson JL - CT4#121" w:date="2024-02-07T15:04:00Z">
              <w:r w:rsidR="00313E3B">
                <w:t>d</w:t>
              </w:r>
            </w:ins>
            <w:ins w:id="797" w:author="Ericsson JL - CT4#121" w:date="2024-02-07T14:45:00Z">
              <w:r w:rsidR="00C9628F">
                <w:t xml:space="preserve"> Mapping</w:t>
              </w:r>
            </w:ins>
          </w:p>
        </w:tc>
      </w:tr>
    </w:tbl>
    <w:p w14:paraId="501614A9" w14:textId="77777777" w:rsidR="00BC38CD" w:rsidRDefault="00BC38CD" w:rsidP="00BC38CD"/>
    <w:p w14:paraId="7A237C05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25DCC0" w14:textId="77777777" w:rsidR="00A95EB3" w:rsidRPr="008D72A7" w:rsidRDefault="00A95EB3" w:rsidP="00A95EB3">
      <w:pPr>
        <w:pStyle w:val="Heading1"/>
        <w:rPr>
          <w:lang w:eastAsia="zh-CN"/>
        </w:rPr>
      </w:pPr>
      <w:bookmarkStart w:id="798" w:name="_Toc26202362"/>
      <w:bookmarkStart w:id="799" w:name="_Toc22624301"/>
      <w:bookmarkStart w:id="800" w:name="_Toc22141099"/>
      <w:bookmarkStart w:id="801" w:name="_Toc18853101"/>
      <w:bookmarkStart w:id="802" w:name="_Toc26202548"/>
      <w:bookmarkStart w:id="803" w:name="_Toc34804261"/>
      <w:bookmarkStart w:id="804" w:name="_Toc35935832"/>
      <w:bookmarkStart w:id="805" w:name="_Toc45030052"/>
      <w:bookmarkStart w:id="806" w:name="_Toc51922413"/>
      <w:bookmarkStart w:id="807" w:name="_Toc51922832"/>
      <w:bookmarkStart w:id="808" w:name="_Toc122015896"/>
      <w:bookmarkStart w:id="809" w:name="_Toc130845059"/>
      <w:bookmarkStart w:id="810" w:name="_Toc138344557"/>
      <w:bookmarkStart w:id="811" w:name="_Toc145947065"/>
      <w:bookmarkStart w:id="812" w:name="_Toc153817509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8D72A7">
        <w:lastRenderedPageBreak/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</w:p>
    <w:p w14:paraId="25F16818" w14:textId="38227CC2" w:rsidR="001C0D74" w:rsidRPr="00FF6091" w:rsidRDefault="00FF6091" w:rsidP="007E51C0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349E5580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/loc-update-subs:</w:t>
      </w:r>
    </w:p>
    <w:p w14:paraId="3942EA50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post:</w:t>
      </w:r>
    </w:p>
    <w:p w14:paraId="5723DE98" w14:textId="77777777" w:rsidR="008D1C2C" w:rsidRPr="000B71E3" w:rsidRDefault="008D1C2C" w:rsidP="008D1C2C">
      <w:pPr>
        <w:pStyle w:val="PL"/>
      </w:pPr>
      <w:r w:rsidRPr="004638A2">
        <w:rPr>
          <w:rFonts w:eastAsia="DengXian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161F5DC4" w14:textId="77777777" w:rsidR="008D1C2C" w:rsidRDefault="008D1C2C" w:rsidP="008D1C2C">
      <w:pPr>
        <w:pStyle w:val="PL"/>
      </w:pPr>
      <w:r>
        <w:t xml:space="preserve">      operationId: LocationUpdateSubcribe</w:t>
      </w:r>
    </w:p>
    <w:p w14:paraId="4C5CD4EF" w14:textId="77777777" w:rsidR="008D1C2C" w:rsidRDefault="008D1C2C" w:rsidP="008D1C2C">
      <w:pPr>
        <w:pStyle w:val="PL"/>
      </w:pPr>
      <w:r>
        <w:t xml:space="preserve">      tags:</w:t>
      </w:r>
    </w:p>
    <w:p w14:paraId="2061BF86" w14:textId="77777777" w:rsidR="008D1C2C" w:rsidRDefault="008D1C2C" w:rsidP="008D1C2C">
      <w:pPr>
        <w:pStyle w:val="PL"/>
      </w:pPr>
      <w:r>
        <w:t xml:space="preserve">        - UE location information Subscription creation</w:t>
      </w:r>
    </w:p>
    <w:p w14:paraId="60FD4454" w14:textId="77777777" w:rsidR="008D1C2C" w:rsidRDefault="008D1C2C" w:rsidP="008D1C2C">
      <w:pPr>
        <w:pStyle w:val="PL"/>
      </w:pPr>
      <w:r>
        <w:t xml:space="preserve">      security:</w:t>
      </w:r>
    </w:p>
    <w:p w14:paraId="6F3343BF" w14:textId="77777777" w:rsidR="008D1C2C" w:rsidRDefault="008D1C2C" w:rsidP="008D1C2C">
      <w:pPr>
        <w:pStyle w:val="PL"/>
      </w:pPr>
      <w:r>
        <w:t xml:space="preserve">        - {}</w:t>
      </w:r>
    </w:p>
    <w:p w14:paraId="1CBAF28C" w14:textId="77777777" w:rsidR="008D1C2C" w:rsidRDefault="008D1C2C" w:rsidP="008D1C2C">
      <w:pPr>
        <w:pStyle w:val="PL"/>
      </w:pPr>
      <w:r>
        <w:t xml:space="preserve">        - oAuth2ClientCredentials:</w:t>
      </w:r>
    </w:p>
    <w:p w14:paraId="4AF79796" w14:textId="77777777" w:rsidR="008D1C2C" w:rsidRDefault="008D1C2C" w:rsidP="008D1C2C">
      <w:pPr>
        <w:pStyle w:val="PL"/>
      </w:pPr>
      <w:r>
        <w:t xml:space="preserve">          - ngmlc-loc</w:t>
      </w:r>
    </w:p>
    <w:p w14:paraId="177F2E36" w14:textId="77777777" w:rsidR="008D1C2C" w:rsidRDefault="008D1C2C" w:rsidP="008D1C2C">
      <w:pPr>
        <w:pStyle w:val="PL"/>
      </w:pPr>
      <w:r>
        <w:t xml:space="preserve">        - oAuth2ClientCredentials:</w:t>
      </w:r>
    </w:p>
    <w:p w14:paraId="051C837F" w14:textId="77777777" w:rsidR="008D1C2C" w:rsidRDefault="008D1C2C" w:rsidP="008D1C2C">
      <w:pPr>
        <w:pStyle w:val="PL"/>
      </w:pPr>
      <w:r>
        <w:t xml:space="preserve">          - ngmlc-loc</w:t>
      </w:r>
    </w:p>
    <w:p w14:paraId="31ED4341" w14:textId="77777777" w:rsidR="008D1C2C" w:rsidRDefault="008D1C2C" w:rsidP="008D1C2C">
      <w:pPr>
        <w:pStyle w:val="PL"/>
      </w:pPr>
      <w:r>
        <w:t xml:space="preserve">          - ngmlc-loc:loc-update-subs:invoke</w:t>
      </w:r>
    </w:p>
    <w:p w14:paraId="7639DD3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requestBody:</w:t>
      </w:r>
    </w:p>
    <w:p w14:paraId="24E8878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content:</w:t>
      </w:r>
    </w:p>
    <w:p w14:paraId="07A5471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application/json:</w:t>
      </w:r>
    </w:p>
    <w:p w14:paraId="6AA5753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schema:</w:t>
      </w:r>
    </w:p>
    <w:p w14:paraId="688F2888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$ref: '#/components/schemas/LocUpdateSubs'</w:t>
      </w:r>
    </w:p>
    <w:p w14:paraId="5712C9E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required: true</w:t>
      </w:r>
    </w:p>
    <w:p w14:paraId="06D8EE0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responses:</w:t>
      </w:r>
    </w:p>
    <w:p w14:paraId="4B312C9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'204':</w:t>
      </w:r>
    </w:p>
    <w:p w14:paraId="388925E1" w14:textId="77777777" w:rsidR="008D1C2C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description: Expected response to successful UE location information subscription</w:t>
      </w:r>
    </w:p>
    <w:p w14:paraId="007EEDFA" w14:textId="77777777" w:rsidR="008D1C2C" w:rsidRDefault="008D1C2C" w:rsidP="008D1C2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07C3D01" w14:textId="77777777" w:rsidR="008D1C2C" w:rsidRPr="002E5CBA" w:rsidRDefault="008D1C2C" w:rsidP="008D1C2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93D1725" w14:textId="77777777" w:rsidR="008D1C2C" w:rsidRDefault="008D1C2C" w:rsidP="008D1C2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7ADCC3C" w14:textId="77777777" w:rsidR="008D1C2C" w:rsidRPr="00046E6A" w:rsidRDefault="008D1C2C" w:rsidP="008D1C2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180D73E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'400':</w:t>
      </w:r>
    </w:p>
    <w:p w14:paraId="46CE16E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'TS29571_CommonData.yaml#/components/responses/400'</w:t>
      </w:r>
    </w:p>
    <w:p w14:paraId="6B516A4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'401':</w:t>
      </w:r>
    </w:p>
    <w:p w14:paraId="2D67A46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'TS29571_CommonData.yaml#/components/responses/401'</w:t>
      </w:r>
    </w:p>
    <w:p w14:paraId="7C1ABF48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'403':</w:t>
      </w:r>
    </w:p>
    <w:p w14:paraId="29293261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'TS29571_CommonData.yaml#/components/responses/403'</w:t>
      </w:r>
    </w:p>
    <w:p w14:paraId="2C7E8B95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'404':</w:t>
      </w:r>
    </w:p>
    <w:p w14:paraId="0DBD8C8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'TS29571_CommonData.yaml#/components/responses/404'</w:t>
      </w:r>
    </w:p>
    <w:p w14:paraId="3BC4CFC4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'411':</w:t>
      </w:r>
    </w:p>
    <w:p w14:paraId="086358F0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'TS29571_CommonData.yaml#/components/responses/411'</w:t>
      </w:r>
    </w:p>
    <w:p w14:paraId="6657B4A5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'413':</w:t>
      </w:r>
    </w:p>
    <w:p w14:paraId="4DBA0664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'TS29571_CommonData.yaml#/components/responses/413'</w:t>
      </w:r>
    </w:p>
    <w:p w14:paraId="74940C1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'415':</w:t>
      </w:r>
    </w:p>
    <w:p w14:paraId="6EA16995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'TS29571_CommonData.yaml#/components/responses/415'</w:t>
      </w:r>
    </w:p>
    <w:p w14:paraId="415C6A0C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'429':</w:t>
      </w:r>
    </w:p>
    <w:p w14:paraId="115D1E0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'TS29571_CommonData.yaml#/components/responses/429'</w:t>
      </w:r>
    </w:p>
    <w:p w14:paraId="3C550FC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'500':</w:t>
      </w:r>
    </w:p>
    <w:p w14:paraId="264B82C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'TS29571_CommonData.yaml#/components/responses/500'</w:t>
      </w:r>
    </w:p>
    <w:p w14:paraId="39E54105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</w:t>
      </w:r>
      <w:r>
        <w:rPr>
          <w:rFonts w:eastAsia="DengXian" w:hint="eastAsia"/>
          <w:lang w:eastAsia="zh-CN"/>
        </w:rPr>
        <w:t>2</w:t>
      </w:r>
      <w:r w:rsidRPr="00EF4063">
        <w:rPr>
          <w:rFonts w:eastAsia="DengXian"/>
        </w:rPr>
        <w:t>':</w:t>
      </w:r>
    </w:p>
    <w:p w14:paraId="2AFC3B2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</w:t>
      </w:r>
      <w:r>
        <w:rPr>
          <w:rFonts w:eastAsia="DengXian" w:hint="eastAsia"/>
          <w:lang w:eastAsia="zh-CN"/>
        </w:rPr>
        <w:t>2</w:t>
      </w:r>
      <w:r w:rsidRPr="00EF4063">
        <w:rPr>
          <w:rFonts w:eastAsia="DengXian"/>
        </w:rPr>
        <w:t>'</w:t>
      </w:r>
    </w:p>
    <w:p w14:paraId="297614F2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'503':</w:t>
      </w:r>
    </w:p>
    <w:p w14:paraId="320E503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'TS29571_CommonData.yaml#/components/responses/503'</w:t>
      </w:r>
    </w:p>
    <w:p w14:paraId="6A28590C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'504':</w:t>
      </w:r>
    </w:p>
    <w:p w14:paraId="28ECFFF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'TS29571_CommonData.yaml#/components/responses/504'</w:t>
      </w:r>
    </w:p>
    <w:p w14:paraId="27259CE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default:</w:t>
      </w:r>
    </w:p>
    <w:p w14:paraId="6901E7E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'TS29571_CommonData.yaml#/components/responses/default'</w:t>
      </w:r>
    </w:p>
    <w:p w14:paraId="092B0894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callbacks:</w:t>
      </w:r>
    </w:p>
    <w:p w14:paraId="52F4BFF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LocationUpdateNotify:</w:t>
      </w:r>
    </w:p>
    <w:p w14:paraId="1274B13C" w14:textId="77777777" w:rsidR="008D1C2C" w:rsidRPr="00B173B3" w:rsidRDefault="008D1C2C" w:rsidP="008D1C2C">
      <w:pPr>
        <w:pStyle w:val="PL"/>
      </w:pPr>
      <w:r w:rsidRPr="00986E88">
        <w:t xml:space="preserve">          '{$request.body#/notifUri}':</w:t>
      </w:r>
    </w:p>
    <w:p w14:paraId="21C00A1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post:</w:t>
      </w:r>
    </w:p>
    <w:p w14:paraId="5F50C0A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requestBody:</w:t>
      </w:r>
    </w:p>
    <w:p w14:paraId="37FC3A8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description: Location Update Notification</w:t>
      </w:r>
    </w:p>
    <w:p w14:paraId="625F6301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content:</w:t>
      </w:r>
    </w:p>
    <w:p w14:paraId="0065FC2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application/json:</w:t>
      </w:r>
    </w:p>
    <w:p w14:paraId="63870F06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  schema:</w:t>
      </w:r>
    </w:p>
    <w:p w14:paraId="4F58557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    $ref: '#/components/schemas/LocUpdateNotification'</w:t>
      </w:r>
    </w:p>
    <w:p w14:paraId="0AD46B6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responses:</w:t>
      </w:r>
    </w:p>
    <w:p w14:paraId="122879A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'204':</w:t>
      </w:r>
    </w:p>
    <w:p w14:paraId="35D0AAFB" w14:textId="77777777" w:rsidR="008D1C2C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description: Expected response to a valid notification</w:t>
      </w:r>
    </w:p>
    <w:p w14:paraId="213C1D74" w14:textId="77777777" w:rsidR="008D1C2C" w:rsidRDefault="008D1C2C" w:rsidP="008D1C2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A429C72" w14:textId="77777777" w:rsidR="008D1C2C" w:rsidRPr="002E5CBA" w:rsidRDefault="008D1C2C" w:rsidP="008D1C2C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087888D3" w14:textId="77777777" w:rsidR="008D1C2C" w:rsidRDefault="008D1C2C" w:rsidP="008D1C2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325BE1A" w14:textId="77777777" w:rsidR="008D1C2C" w:rsidRPr="002E5CBA" w:rsidRDefault="008D1C2C" w:rsidP="008D1C2C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9FAAEC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'400':</w:t>
      </w:r>
    </w:p>
    <w:p w14:paraId="1110F9FE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'TS29571_CommonData.yaml#/components/responses/400'</w:t>
      </w:r>
    </w:p>
    <w:p w14:paraId="535340FE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'401':</w:t>
      </w:r>
    </w:p>
    <w:p w14:paraId="3BF12132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lastRenderedPageBreak/>
        <w:t xml:space="preserve">                  $ref: 'TS29571_CommonData.yaml#/components/responses/401'</w:t>
      </w:r>
    </w:p>
    <w:p w14:paraId="2C935B9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'403':</w:t>
      </w:r>
    </w:p>
    <w:p w14:paraId="2C2DCDA8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'TS29571_CommonData.yaml#/components/responses/403'</w:t>
      </w:r>
    </w:p>
    <w:p w14:paraId="74376E0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'404':</w:t>
      </w:r>
    </w:p>
    <w:p w14:paraId="0D853E7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'TS29571_CommonData.yaml#/components/responses/404'</w:t>
      </w:r>
    </w:p>
    <w:p w14:paraId="4BBA23FC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'411':</w:t>
      </w:r>
    </w:p>
    <w:p w14:paraId="3F0362B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'TS29571_CommonData.yaml#/components/responses/411'</w:t>
      </w:r>
    </w:p>
    <w:p w14:paraId="7FEE32E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'413':</w:t>
      </w:r>
    </w:p>
    <w:p w14:paraId="7024E6B8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'TS29571_CommonData.yaml#/components/responses/413'</w:t>
      </w:r>
    </w:p>
    <w:p w14:paraId="52B4104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'415':</w:t>
      </w:r>
    </w:p>
    <w:p w14:paraId="60E0B81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'TS29571_CommonData.yaml#/components/responses/415'</w:t>
      </w:r>
    </w:p>
    <w:p w14:paraId="280293A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'429':</w:t>
      </w:r>
    </w:p>
    <w:p w14:paraId="05E77D4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'TS29571_CommonData.yaml#/components/responses/429'</w:t>
      </w:r>
    </w:p>
    <w:p w14:paraId="1CBEFB0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'500':</w:t>
      </w:r>
    </w:p>
    <w:p w14:paraId="65B1A970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'TS29571_CommonData.yaml#/components/responses/500'</w:t>
      </w:r>
    </w:p>
    <w:p w14:paraId="6BBE22B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</w:t>
      </w:r>
      <w:r>
        <w:rPr>
          <w:rFonts w:eastAsia="DengXian" w:hint="eastAsia"/>
          <w:lang w:eastAsia="zh-CN"/>
        </w:rPr>
        <w:t>2</w:t>
      </w:r>
      <w:r w:rsidRPr="00EF4063">
        <w:rPr>
          <w:rFonts w:eastAsia="DengXian"/>
        </w:rPr>
        <w:t>':</w:t>
      </w:r>
    </w:p>
    <w:p w14:paraId="784708C4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</w:t>
      </w:r>
      <w:r>
        <w:rPr>
          <w:rFonts w:eastAsia="DengXian" w:hint="eastAsia"/>
          <w:lang w:eastAsia="zh-CN"/>
        </w:rPr>
        <w:t>2</w:t>
      </w:r>
      <w:r w:rsidRPr="00EF4063">
        <w:rPr>
          <w:rFonts w:eastAsia="DengXian"/>
        </w:rPr>
        <w:t>'</w:t>
      </w:r>
    </w:p>
    <w:p w14:paraId="58284741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'503':</w:t>
      </w:r>
    </w:p>
    <w:p w14:paraId="1C4272C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'TS29571_CommonData.yaml#/components/responses/503'</w:t>
      </w:r>
    </w:p>
    <w:p w14:paraId="3C3A719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'504':</w:t>
      </w:r>
    </w:p>
    <w:p w14:paraId="2925AA1E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'TS29571_CommonData.yaml#/components/responses/504'</w:t>
      </w:r>
    </w:p>
    <w:p w14:paraId="24FC1412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default:</w:t>
      </w:r>
    </w:p>
    <w:p w14:paraId="759AC1D7" w14:textId="77777777" w:rsidR="008D1C2C" w:rsidRDefault="008D1C2C" w:rsidP="008D1C2C">
      <w:pPr>
        <w:pStyle w:val="PL"/>
        <w:rPr>
          <w:rFonts w:eastAsia="DengXian"/>
          <w:lang w:eastAsia="zh-CN"/>
        </w:rPr>
      </w:pPr>
      <w:r w:rsidRPr="004638A2">
        <w:rPr>
          <w:rFonts w:eastAsia="DengXian"/>
        </w:rPr>
        <w:t xml:space="preserve">                  $ref: 'TS29571_CommonData.yaml#/components/responses/default'</w:t>
      </w:r>
    </w:p>
    <w:p w14:paraId="57B513D9" w14:textId="360983C7" w:rsidR="00F30BC5" w:rsidRPr="004638A2" w:rsidRDefault="00F30BC5" w:rsidP="00F30BC5">
      <w:pPr>
        <w:pStyle w:val="PL"/>
        <w:rPr>
          <w:ins w:id="813" w:author="Ericsson JL - CT4#121" w:date="2024-02-07T14:49:00Z"/>
          <w:rFonts w:eastAsia="DengXian"/>
        </w:rPr>
      </w:pPr>
      <w:ins w:id="814" w:author="Ericsson JL - CT4#121" w:date="2024-02-07T14:49:00Z">
        <w:r w:rsidRPr="00EF4063">
          <w:rPr>
            <w:rFonts w:eastAsia="DengXian"/>
          </w:rPr>
          <w:t xml:space="preserve">  /</w:t>
        </w:r>
        <w:r w:rsidR="007E2FAD">
          <w:rPr>
            <w:rFonts w:eastAsia="DengXian"/>
          </w:rPr>
          <w:t>privacy-check-id-mapping</w:t>
        </w:r>
        <w:r w:rsidRPr="00EF4063">
          <w:rPr>
            <w:rFonts w:eastAsia="DengXian"/>
          </w:rPr>
          <w:t>:</w:t>
        </w:r>
      </w:ins>
    </w:p>
    <w:p w14:paraId="58C7424C" w14:textId="77777777" w:rsidR="00F30BC5" w:rsidRPr="004638A2" w:rsidRDefault="00F30BC5" w:rsidP="00F30BC5">
      <w:pPr>
        <w:pStyle w:val="PL"/>
        <w:rPr>
          <w:ins w:id="815" w:author="Ericsson JL - CT4#121" w:date="2024-02-07T14:49:00Z"/>
          <w:rFonts w:eastAsia="DengXian"/>
        </w:rPr>
      </w:pPr>
      <w:ins w:id="816" w:author="Ericsson JL - CT4#121" w:date="2024-02-07T14:49:00Z">
        <w:r w:rsidRPr="00EF4063">
          <w:rPr>
            <w:rFonts w:eastAsia="DengXian"/>
          </w:rPr>
          <w:t xml:space="preserve">    post:</w:t>
        </w:r>
      </w:ins>
    </w:p>
    <w:p w14:paraId="6F474EF9" w14:textId="16482B42" w:rsidR="00F30BC5" w:rsidRPr="000B71E3" w:rsidRDefault="00F30BC5" w:rsidP="00F30BC5">
      <w:pPr>
        <w:pStyle w:val="PL"/>
        <w:rPr>
          <w:ins w:id="817" w:author="Ericsson JL - CT4#121" w:date="2024-02-07T14:49:00Z"/>
        </w:rPr>
      </w:pPr>
      <w:ins w:id="818" w:author="Ericsson JL - CT4#121" w:date="2024-02-07T14:49:00Z">
        <w:r w:rsidRPr="004638A2">
          <w:rPr>
            <w:rFonts w:eastAsia="DengXian"/>
          </w:rPr>
          <w:t xml:space="preserve">      summary: </w:t>
        </w:r>
        <w:r w:rsidR="007636F3">
          <w:rPr>
            <w:rFonts w:eastAsia="DengXian"/>
          </w:rPr>
          <w:t>Privacy Check I</w:t>
        </w:r>
      </w:ins>
      <w:ins w:id="819" w:author="Ericsson JL - CT4#121" w:date="2024-02-07T15:04:00Z">
        <w:r w:rsidR="002E0194">
          <w:rPr>
            <w:rFonts w:eastAsia="DengXian"/>
          </w:rPr>
          <w:t>d</w:t>
        </w:r>
      </w:ins>
      <w:ins w:id="820" w:author="Ericsson JL - CT4#121" w:date="2024-02-07T14:49:00Z">
        <w:r w:rsidR="007636F3">
          <w:rPr>
            <w:rFonts w:eastAsia="DengXian"/>
          </w:rPr>
          <w:t xml:space="preserve"> Mapping</w:t>
        </w:r>
      </w:ins>
      <w:ins w:id="821" w:author="Ericsson JL - CT4#121" w:date="2024-02-07T14:52:00Z">
        <w:r w:rsidR="0090209F">
          <w:rPr>
            <w:rFonts w:eastAsia="DengXian"/>
          </w:rPr>
          <w:t xml:space="preserve"> for Ranging SL Positioing Service</w:t>
        </w:r>
      </w:ins>
    </w:p>
    <w:p w14:paraId="1DAD9FD8" w14:textId="3FEA82CD" w:rsidR="00F30BC5" w:rsidRDefault="00F30BC5" w:rsidP="00F30BC5">
      <w:pPr>
        <w:pStyle w:val="PL"/>
        <w:rPr>
          <w:ins w:id="822" w:author="Ericsson JL - CT4#121" w:date="2024-02-07T14:49:00Z"/>
        </w:rPr>
      </w:pPr>
      <w:ins w:id="823" w:author="Ericsson JL - CT4#121" w:date="2024-02-07T14:49:00Z">
        <w:r>
          <w:t xml:space="preserve">      operationId: </w:t>
        </w:r>
        <w:r w:rsidR="007636F3">
          <w:rPr>
            <w:rFonts w:eastAsia="DengXian"/>
          </w:rPr>
          <w:t>PrivacyCheckIdMapping</w:t>
        </w:r>
      </w:ins>
    </w:p>
    <w:p w14:paraId="28D9DED6" w14:textId="77777777" w:rsidR="00F30BC5" w:rsidRDefault="00F30BC5" w:rsidP="00F30BC5">
      <w:pPr>
        <w:pStyle w:val="PL"/>
        <w:rPr>
          <w:ins w:id="824" w:author="Ericsson JL - CT4#121" w:date="2024-02-07T14:49:00Z"/>
        </w:rPr>
      </w:pPr>
      <w:ins w:id="825" w:author="Ericsson JL - CT4#121" w:date="2024-02-07T14:49:00Z">
        <w:r>
          <w:t xml:space="preserve">      tags:</w:t>
        </w:r>
      </w:ins>
    </w:p>
    <w:p w14:paraId="49468884" w14:textId="46DE77E5" w:rsidR="00F30BC5" w:rsidRDefault="00F30BC5" w:rsidP="00F30BC5">
      <w:pPr>
        <w:pStyle w:val="PL"/>
        <w:rPr>
          <w:ins w:id="826" w:author="Ericsson JL - CT4#121" w:date="2024-02-07T14:49:00Z"/>
        </w:rPr>
      </w:pPr>
      <w:ins w:id="827" w:author="Ericsson JL - CT4#121" w:date="2024-02-07T14:49:00Z">
        <w:r>
          <w:t xml:space="preserve">        - </w:t>
        </w:r>
      </w:ins>
      <w:ins w:id="828" w:author="Ericsson JL - CT4#121" w:date="2024-02-07T14:50:00Z">
        <w:r w:rsidR="00E60511">
          <w:rPr>
            <w:rFonts w:eastAsia="DengXian"/>
          </w:rPr>
          <w:t>Privacy Check I</w:t>
        </w:r>
      </w:ins>
      <w:ins w:id="829" w:author="Ericsson JL - CT4#121" w:date="2024-02-07T15:05:00Z">
        <w:r w:rsidR="002C1BC5">
          <w:rPr>
            <w:rFonts w:eastAsia="DengXian"/>
          </w:rPr>
          <w:t>d</w:t>
        </w:r>
      </w:ins>
      <w:ins w:id="830" w:author="Ericsson JL - CT4#121" w:date="2024-02-07T14:50:00Z">
        <w:r w:rsidR="00E60511">
          <w:rPr>
            <w:rFonts w:eastAsia="DengXian"/>
          </w:rPr>
          <w:t xml:space="preserve"> Mapping</w:t>
        </w:r>
      </w:ins>
    </w:p>
    <w:p w14:paraId="31F00273" w14:textId="77777777" w:rsidR="00F30BC5" w:rsidRDefault="00F30BC5" w:rsidP="00F30BC5">
      <w:pPr>
        <w:pStyle w:val="PL"/>
        <w:rPr>
          <w:ins w:id="831" w:author="Ericsson JL - CT4#121" w:date="2024-02-07T14:49:00Z"/>
        </w:rPr>
      </w:pPr>
      <w:ins w:id="832" w:author="Ericsson JL - CT4#121" w:date="2024-02-07T14:49:00Z">
        <w:r>
          <w:t xml:space="preserve">      security:</w:t>
        </w:r>
      </w:ins>
    </w:p>
    <w:p w14:paraId="5F9ACF17" w14:textId="77777777" w:rsidR="00F30BC5" w:rsidRDefault="00F30BC5" w:rsidP="00F30BC5">
      <w:pPr>
        <w:pStyle w:val="PL"/>
        <w:rPr>
          <w:ins w:id="833" w:author="Ericsson JL - CT4#121" w:date="2024-02-07T14:49:00Z"/>
        </w:rPr>
      </w:pPr>
      <w:ins w:id="834" w:author="Ericsson JL - CT4#121" w:date="2024-02-07T14:49:00Z">
        <w:r>
          <w:t xml:space="preserve">        - {}</w:t>
        </w:r>
      </w:ins>
    </w:p>
    <w:p w14:paraId="510792FA" w14:textId="77777777" w:rsidR="00F30BC5" w:rsidRDefault="00F30BC5" w:rsidP="00F30BC5">
      <w:pPr>
        <w:pStyle w:val="PL"/>
        <w:rPr>
          <w:ins w:id="835" w:author="Ericsson JL - CT4#121" w:date="2024-02-07T14:49:00Z"/>
        </w:rPr>
      </w:pPr>
      <w:ins w:id="836" w:author="Ericsson JL - CT4#121" w:date="2024-02-07T14:49:00Z">
        <w:r>
          <w:t xml:space="preserve">        - oAuth2ClientCredentials:</w:t>
        </w:r>
      </w:ins>
    </w:p>
    <w:p w14:paraId="2A9E50B2" w14:textId="77777777" w:rsidR="00F30BC5" w:rsidRDefault="00F30BC5" w:rsidP="00F30BC5">
      <w:pPr>
        <w:pStyle w:val="PL"/>
        <w:rPr>
          <w:ins w:id="837" w:author="Ericsson JL - CT4#121" w:date="2024-02-07T14:49:00Z"/>
        </w:rPr>
      </w:pPr>
      <w:ins w:id="838" w:author="Ericsson JL - CT4#121" w:date="2024-02-07T14:49:00Z">
        <w:r>
          <w:t xml:space="preserve">          - ngmlc-loc</w:t>
        </w:r>
      </w:ins>
    </w:p>
    <w:p w14:paraId="168A8845" w14:textId="77777777" w:rsidR="00F30BC5" w:rsidRDefault="00F30BC5" w:rsidP="00F30BC5">
      <w:pPr>
        <w:pStyle w:val="PL"/>
        <w:rPr>
          <w:ins w:id="839" w:author="Ericsson JL - CT4#121" w:date="2024-02-07T14:49:00Z"/>
        </w:rPr>
      </w:pPr>
      <w:ins w:id="840" w:author="Ericsson JL - CT4#121" w:date="2024-02-07T14:49:00Z">
        <w:r>
          <w:t xml:space="preserve">        - oAuth2ClientCredentials:</w:t>
        </w:r>
      </w:ins>
    </w:p>
    <w:p w14:paraId="5B9A7D1B" w14:textId="77777777" w:rsidR="00F30BC5" w:rsidRDefault="00F30BC5" w:rsidP="00F30BC5">
      <w:pPr>
        <w:pStyle w:val="PL"/>
        <w:rPr>
          <w:ins w:id="841" w:author="Ericsson JL - CT4#121" w:date="2024-02-07T14:49:00Z"/>
        </w:rPr>
      </w:pPr>
      <w:ins w:id="842" w:author="Ericsson JL - CT4#121" w:date="2024-02-07T14:49:00Z">
        <w:r>
          <w:t xml:space="preserve">          - ngmlc-loc</w:t>
        </w:r>
      </w:ins>
    </w:p>
    <w:p w14:paraId="50BE5DEF" w14:textId="3DC6AFEF" w:rsidR="00F30BC5" w:rsidRDefault="00F30BC5" w:rsidP="00F30BC5">
      <w:pPr>
        <w:pStyle w:val="PL"/>
        <w:rPr>
          <w:ins w:id="843" w:author="Ericsson JL - CT4#121" w:date="2024-02-07T14:49:00Z"/>
        </w:rPr>
      </w:pPr>
      <w:ins w:id="844" w:author="Ericsson JL - CT4#121" w:date="2024-02-07T14:49:00Z">
        <w:r>
          <w:t xml:space="preserve">          - </w:t>
        </w:r>
      </w:ins>
      <w:ins w:id="845" w:author="Ericsson JL - CT4#121" w:date="2024-02-07T14:50:00Z">
        <w:r w:rsidR="008760B5">
          <w:t>ngmlc-loc:privacy-check-id-mapping:invoke</w:t>
        </w:r>
      </w:ins>
    </w:p>
    <w:p w14:paraId="32266D98" w14:textId="77777777" w:rsidR="00F30BC5" w:rsidRPr="004638A2" w:rsidRDefault="00F30BC5" w:rsidP="00F30BC5">
      <w:pPr>
        <w:pStyle w:val="PL"/>
        <w:rPr>
          <w:ins w:id="846" w:author="Ericsson JL - CT4#121" w:date="2024-02-07T14:49:00Z"/>
          <w:rFonts w:eastAsia="DengXian"/>
        </w:rPr>
      </w:pPr>
      <w:ins w:id="847" w:author="Ericsson JL - CT4#121" w:date="2024-02-07T14:49:00Z">
        <w:r w:rsidRPr="00EF4063">
          <w:rPr>
            <w:rFonts w:eastAsia="DengXian"/>
          </w:rPr>
          <w:t xml:space="preserve">      requestBody:</w:t>
        </w:r>
      </w:ins>
    </w:p>
    <w:p w14:paraId="07473CE9" w14:textId="77777777" w:rsidR="00F30BC5" w:rsidRPr="004638A2" w:rsidRDefault="00F30BC5" w:rsidP="00F30BC5">
      <w:pPr>
        <w:pStyle w:val="PL"/>
        <w:rPr>
          <w:ins w:id="848" w:author="Ericsson JL - CT4#121" w:date="2024-02-07T14:49:00Z"/>
          <w:rFonts w:eastAsia="DengXian"/>
        </w:rPr>
      </w:pPr>
      <w:ins w:id="849" w:author="Ericsson JL - CT4#121" w:date="2024-02-07T14:49:00Z">
        <w:r w:rsidRPr="00EF4063">
          <w:rPr>
            <w:rFonts w:eastAsia="DengXian"/>
          </w:rPr>
          <w:t xml:space="preserve">        content:</w:t>
        </w:r>
      </w:ins>
    </w:p>
    <w:p w14:paraId="52F85E35" w14:textId="77777777" w:rsidR="00F30BC5" w:rsidRPr="004638A2" w:rsidRDefault="00F30BC5" w:rsidP="00F30BC5">
      <w:pPr>
        <w:pStyle w:val="PL"/>
        <w:rPr>
          <w:ins w:id="850" w:author="Ericsson JL - CT4#121" w:date="2024-02-07T14:49:00Z"/>
          <w:rFonts w:eastAsia="DengXian"/>
        </w:rPr>
      </w:pPr>
      <w:ins w:id="851" w:author="Ericsson JL - CT4#121" w:date="2024-02-07T14:49:00Z">
        <w:r w:rsidRPr="00EF4063">
          <w:rPr>
            <w:rFonts w:eastAsia="DengXian"/>
          </w:rPr>
          <w:t xml:space="preserve">          application/json:</w:t>
        </w:r>
      </w:ins>
    </w:p>
    <w:p w14:paraId="1D42ED80" w14:textId="77777777" w:rsidR="00F30BC5" w:rsidRPr="004638A2" w:rsidRDefault="00F30BC5" w:rsidP="00F30BC5">
      <w:pPr>
        <w:pStyle w:val="PL"/>
        <w:rPr>
          <w:ins w:id="852" w:author="Ericsson JL - CT4#121" w:date="2024-02-07T14:49:00Z"/>
          <w:rFonts w:eastAsia="DengXian"/>
        </w:rPr>
      </w:pPr>
      <w:ins w:id="853" w:author="Ericsson JL - CT4#121" w:date="2024-02-07T14:49:00Z">
        <w:r w:rsidRPr="00EF4063">
          <w:rPr>
            <w:rFonts w:eastAsia="DengXian"/>
          </w:rPr>
          <w:t xml:space="preserve">            schema:</w:t>
        </w:r>
      </w:ins>
    </w:p>
    <w:p w14:paraId="2B9DFD9A" w14:textId="6F368222" w:rsidR="00F30BC5" w:rsidRPr="004638A2" w:rsidRDefault="00F30BC5" w:rsidP="00F30BC5">
      <w:pPr>
        <w:pStyle w:val="PL"/>
        <w:rPr>
          <w:ins w:id="854" w:author="Ericsson JL - CT4#121" w:date="2024-02-07T14:49:00Z"/>
          <w:rFonts w:eastAsia="DengXian"/>
        </w:rPr>
      </w:pPr>
      <w:ins w:id="855" w:author="Ericsson JL - CT4#121" w:date="2024-02-07T14:49:00Z">
        <w:r w:rsidRPr="00EF4063">
          <w:rPr>
            <w:rFonts w:eastAsia="DengXian"/>
          </w:rPr>
          <w:t xml:space="preserve">              $ref: '#/components/schemas/</w:t>
        </w:r>
      </w:ins>
      <w:ins w:id="856" w:author="Ericsson JL - CT4#121" w:date="2024-02-07T14:51:00Z">
        <w:r w:rsidR="008D3658">
          <w:rPr>
            <w:rFonts w:eastAsia="DengXian"/>
          </w:rPr>
          <w:t>PrivacyCheckIdMappingReqData</w:t>
        </w:r>
      </w:ins>
      <w:ins w:id="857" w:author="Ericsson JL - CT4#121" w:date="2024-02-07T14:49:00Z">
        <w:r w:rsidRPr="00EF4063">
          <w:rPr>
            <w:rFonts w:eastAsia="DengXian"/>
          </w:rPr>
          <w:t>'</w:t>
        </w:r>
      </w:ins>
    </w:p>
    <w:p w14:paraId="6716B5F7" w14:textId="77777777" w:rsidR="00F30BC5" w:rsidRPr="004638A2" w:rsidRDefault="00F30BC5" w:rsidP="00F30BC5">
      <w:pPr>
        <w:pStyle w:val="PL"/>
        <w:rPr>
          <w:ins w:id="858" w:author="Ericsson JL - CT4#121" w:date="2024-02-07T14:49:00Z"/>
          <w:rFonts w:eastAsia="DengXian"/>
        </w:rPr>
      </w:pPr>
      <w:ins w:id="859" w:author="Ericsson JL - CT4#121" w:date="2024-02-07T14:49:00Z">
        <w:r w:rsidRPr="00EF4063">
          <w:rPr>
            <w:rFonts w:eastAsia="DengXian"/>
          </w:rPr>
          <w:t xml:space="preserve">        required: true</w:t>
        </w:r>
      </w:ins>
    </w:p>
    <w:p w14:paraId="6D4FA755" w14:textId="77777777" w:rsidR="00F30BC5" w:rsidRPr="004638A2" w:rsidRDefault="00F30BC5" w:rsidP="00F30BC5">
      <w:pPr>
        <w:pStyle w:val="PL"/>
        <w:rPr>
          <w:ins w:id="860" w:author="Ericsson JL - CT4#121" w:date="2024-02-07T14:49:00Z"/>
          <w:rFonts w:eastAsia="DengXian"/>
        </w:rPr>
      </w:pPr>
      <w:ins w:id="861" w:author="Ericsson JL - CT4#121" w:date="2024-02-07T14:49:00Z">
        <w:r w:rsidRPr="00EF4063">
          <w:rPr>
            <w:rFonts w:eastAsia="DengXian"/>
          </w:rPr>
          <w:t xml:space="preserve">      responses:</w:t>
        </w:r>
      </w:ins>
    </w:p>
    <w:p w14:paraId="1D6AE327" w14:textId="77777777" w:rsidR="00B10636" w:rsidRDefault="00B10636" w:rsidP="00B10636">
      <w:pPr>
        <w:pStyle w:val="PL"/>
        <w:rPr>
          <w:ins w:id="862" w:author="Ericsson JL - CT4#121" w:date="2024-02-07T14:51:00Z"/>
        </w:rPr>
      </w:pPr>
      <w:ins w:id="863" w:author="Ericsson JL - CT4#121" w:date="2024-02-07T14:51:00Z">
        <w:r>
          <w:t xml:space="preserve">        '200':</w:t>
        </w:r>
      </w:ins>
    </w:p>
    <w:p w14:paraId="289908B7" w14:textId="112FCA37" w:rsidR="00B10636" w:rsidRDefault="00B10636" w:rsidP="00B10636">
      <w:pPr>
        <w:pStyle w:val="PL"/>
        <w:rPr>
          <w:ins w:id="864" w:author="Ericsson JL - CT4#121" w:date="2024-02-07T14:51:00Z"/>
        </w:rPr>
      </w:pPr>
      <w:ins w:id="865" w:author="Ericsson JL - CT4#121" w:date="2024-02-07T14:51:00Z">
        <w:r>
          <w:t xml:space="preserve">          description: </w:t>
        </w:r>
      </w:ins>
      <w:ins w:id="866" w:author="Ericsson JL - CT4#121" w:date="2024-02-07T14:52:00Z">
        <w:r w:rsidR="00EB7FE2">
          <w:t xml:space="preserve">Successful result for </w:t>
        </w:r>
        <w:r w:rsidR="00EB7FE2">
          <w:rPr>
            <w:rFonts w:eastAsia="DengXian"/>
          </w:rPr>
          <w:t>Privacy Check I</w:t>
        </w:r>
      </w:ins>
      <w:ins w:id="867" w:author="Ericsson JL - CT4#121" w:date="2024-02-07T15:05:00Z">
        <w:r w:rsidR="00242CA6">
          <w:rPr>
            <w:rFonts w:eastAsia="DengXian"/>
          </w:rPr>
          <w:t>d</w:t>
        </w:r>
      </w:ins>
      <w:ins w:id="868" w:author="Ericsson JL - CT4#121" w:date="2024-02-07T14:52:00Z">
        <w:r w:rsidR="00EB7FE2">
          <w:rPr>
            <w:rFonts w:eastAsia="DengXian"/>
          </w:rPr>
          <w:t xml:space="preserve"> Mapping</w:t>
        </w:r>
      </w:ins>
    </w:p>
    <w:p w14:paraId="11F01B24" w14:textId="77777777" w:rsidR="00B10636" w:rsidRDefault="00B10636" w:rsidP="00B10636">
      <w:pPr>
        <w:pStyle w:val="PL"/>
        <w:rPr>
          <w:ins w:id="869" w:author="Ericsson JL - CT4#121" w:date="2024-02-07T14:51:00Z"/>
        </w:rPr>
      </w:pPr>
      <w:ins w:id="870" w:author="Ericsson JL - CT4#121" w:date="2024-02-07T14:51:00Z">
        <w:r>
          <w:t xml:space="preserve">          content:</w:t>
        </w:r>
      </w:ins>
    </w:p>
    <w:p w14:paraId="434DF292" w14:textId="77777777" w:rsidR="00B10636" w:rsidRDefault="00B10636" w:rsidP="00B10636">
      <w:pPr>
        <w:pStyle w:val="PL"/>
        <w:rPr>
          <w:ins w:id="871" w:author="Ericsson JL - CT4#121" w:date="2024-02-07T14:51:00Z"/>
        </w:rPr>
      </w:pPr>
      <w:ins w:id="872" w:author="Ericsson JL - CT4#121" w:date="2024-02-07T14:51:00Z">
        <w:r>
          <w:t xml:space="preserve">            application/json:</w:t>
        </w:r>
      </w:ins>
    </w:p>
    <w:p w14:paraId="205F9140" w14:textId="77777777" w:rsidR="00B10636" w:rsidRDefault="00B10636" w:rsidP="00B10636">
      <w:pPr>
        <w:pStyle w:val="PL"/>
        <w:rPr>
          <w:ins w:id="873" w:author="Ericsson JL - CT4#121" w:date="2024-02-07T14:51:00Z"/>
        </w:rPr>
      </w:pPr>
      <w:ins w:id="874" w:author="Ericsson JL - CT4#121" w:date="2024-02-07T14:51:00Z">
        <w:r>
          <w:t xml:space="preserve">              schema:</w:t>
        </w:r>
      </w:ins>
    </w:p>
    <w:p w14:paraId="0D53FF4C" w14:textId="758E8B9F" w:rsidR="00B10636" w:rsidRDefault="00B10636" w:rsidP="00B10636">
      <w:pPr>
        <w:pStyle w:val="PL"/>
        <w:rPr>
          <w:ins w:id="875" w:author="Ericsson JL - CT4#121" w:date="2024-02-07T14:51:00Z"/>
          <w:lang w:eastAsia="zh-CN"/>
        </w:rPr>
      </w:pPr>
      <w:ins w:id="876" w:author="Ericsson JL - CT4#121" w:date="2024-02-07T14:51:00Z">
        <w:r>
          <w:t xml:space="preserve">                $ref: '#/components/schemas/</w:t>
        </w:r>
      </w:ins>
      <w:ins w:id="877" w:author="Ericsson JL - CT4#121" w:date="2024-02-07T14:53:00Z">
        <w:r w:rsidR="0086525D">
          <w:rPr>
            <w:rFonts w:eastAsia="DengXian"/>
          </w:rPr>
          <w:t>PrivacyCheckIdMappingRe</w:t>
        </w:r>
      </w:ins>
      <w:ins w:id="878" w:author="Ericsson JL - CT4#121" w:date="2024-02-07T14:56:00Z">
        <w:r w:rsidR="00D02D37">
          <w:rPr>
            <w:rFonts w:eastAsia="DengXian"/>
          </w:rPr>
          <w:t>sp</w:t>
        </w:r>
      </w:ins>
      <w:ins w:id="879" w:author="Ericsson JL - CT4#121" w:date="2024-02-07T14:53:00Z">
        <w:r w:rsidR="0086525D">
          <w:rPr>
            <w:rFonts w:eastAsia="DengXian"/>
          </w:rPr>
          <w:t>Data</w:t>
        </w:r>
      </w:ins>
      <w:ins w:id="880" w:author="Ericsson JL - CT4#121" w:date="2024-02-07T14:51:00Z">
        <w:r>
          <w:t>'</w:t>
        </w:r>
      </w:ins>
    </w:p>
    <w:p w14:paraId="38D6EC0C" w14:textId="77777777" w:rsidR="00F30BC5" w:rsidRDefault="00F30BC5" w:rsidP="00F30BC5">
      <w:pPr>
        <w:pStyle w:val="PL"/>
        <w:rPr>
          <w:ins w:id="881" w:author="Ericsson JL - CT4#121" w:date="2024-02-07T14:49:00Z"/>
          <w:lang w:val="en-US"/>
        </w:rPr>
      </w:pPr>
      <w:ins w:id="882" w:author="Ericsson JL - CT4#121" w:date="2024-02-07T14:49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282A59F6" w14:textId="77777777" w:rsidR="00F30BC5" w:rsidRPr="002E5CBA" w:rsidRDefault="00F30BC5" w:rsidP="00F30BC5">
      <w:pPr>
        <w:pStyle w:val="PL"/>
        <w:rPr>
          <w:ins w:id="883" w:author="Ericsson JL - CT4#121" w:date="2024-02-07T14:49:00Z"/>
          <w:lang w:val="en-US"/>
        </w:rPr>
      </w:pPr>
      <w:ins w:id="884" w:author="Ericsson JL - CT4#121" w:date="2024-02-07T14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BC9E9E3" w14:textId="77777777" w:rsidR="00F30BC5" w:rsidRDefault="00F30BC5" w:rsidP="00F30BC5">
      <w:pPr>
        <w:pStyle w:val="PL"/>
        <w:rPr>
          <w:ins w:id="885" w:author="Ericsson JL - CT4#121" w:date="2024-02-07T14:49:00Z"/>
          <w:lang w:val="en-US"/>
        </w:rPr>
      </w:pPr>
      <w:ins w:id="886" w:author="Ericsson JL - CT4#121" w:date="2024-02-07T14:49:00Z">
        <w:r w:rsidRPr="00046E6A">
          <w:rPr>
            <w:lang w:val="en-US"/>
          </w:rPr>
          <w:t xml:space="preserve">        '308':</w:t>
        </w:r>
      </w:ins>
    </w:p>
    <w:p w14:paraId="0C1E9A29" w14:textId="77777777" w:rsidR="00F30BC5" w:rsidRPr="00046E6A" w:rsidRDefault="00F30BC5" w:rsidP="00F30BC5">
      <w:pPr>
        <w:pStyle w:val="PL"/>
        <w:rPr>
          <w:ins w:id="887" w:author="Ericsson JL - CT4#121" w:date="2024-02-07T14:49:00Z"/>
          <w:lang w:val="en-US"/>
        </w:rPr>
      </w:pPr>
      <w:ins w:id="888" w:author="Ericsson JL - CT4#121" w:date="2024-02-07T14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D0CD191" w14:textId="77777777" w:rsidR="00F30BC5" w:rsidRPr="004638A2" w:rsidRDefault="00F30BC5" w:rsidP="00F30BC5">
      <w:pPr>
        <w:pStyle w:val="PL"/>
        <w:rPr>
          <w:ins w:id="889" w:author="Ericsson JL - CT4#121" w:date="2024-02-07T14:49:00Z"/>
          <w:rFonts w:eastAsia="DengXian"/>
        </w:rPr>
      </w:pPr>
      <w:ins w:id="890" w:author="Ericsson JL - CT4#121" w:date="2024-02-07T14:49:00Z">
        <w:r w:rsidRPr="00EF4063">
          <w:rPr>
            <w:rFonts w:eastAsia="DengXian"/>
          </w:rPr>
          <w:t xml:space="preserve">        '400':</w:t>
        </w:r>
      </w:ins>
    </w:p>
    <w:p w14:paraId="3FD063C5" w14:textId="77777777" w:rsidR="00F30BC5" w:rsidRPr="004638A2" w:rsidRDefault="00F30BC5" w:rsidP="00F30BC5">
      <w:pPr>
        <w:pStyle w:val="PL"/>
        <w:rPr>
          <w:ins w:id="891" w:author="Ericsson JL - CT4#121" w:date="2024-02-07T14:49:00Z"/>
          <w:rFonts w:eastAsia="DengXian"/>
        </w:rPr>
      </w:pPr>
      <w:ins w:id="892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'TS29571_CommonData.yaml#/components/responses/400'</w:t>
        </w:r>
      </w:ins>
    </w:p>
    <w:p w14:paraId="389049F8" w14:textId="77777777" w:rsidR="00F30BC5" w:rsidRPr="004638A2" w:rsidRDefault="00F30BC5" w:rsidP="00F30BC5">
      <w:pPr>
        <w:pStyle w:val="PL"/>
        <w:rPr>
          <w:ins w:id="893" w:author="Ericsson JL - CT4#121" w:date="2024-02-07T14:49:00Z"/>
          <w:rFonts w:eastAsia="DengXian"/>
        </w:rPr>
      </w:pPr>
      <w:ins w:id="894" w:author="Ericsson JL - CT4#121" w:date="2024-02-07T14:49:00Z">
        <w:r w:rsidRPr="00EF4063">
          <w:rPr>
            <w:rFonts w:eastAsia="DengXian"/>
          </w:rPr>
          <w:t xml:space="preserve">        '401':</w:t>
        </w:r>
      </w:ins>
    </w:p>
    <w:p w14:paraId="12727AED" w14:textId="77777777" w:rsidR="00F30BC5" w:rsidRPr="004638A2" w:rsidRDefault="00F30BC5" w:rsidP="00F30BC5">
      <w:pPr>
        <w:pStyle w:val="PL"/>
        <w:rPr>
          <w:ins w:id="895" w:author="Ericsson JL - CT4#121" w:date="2024-02-07T14:49:00Z"/>
          <w:rFonts w:eastAsia="DengXian"/>
        </w:rPr>
      </w:pPr>
      <w:ins w:id="896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'TS29571_CommonData.yaml#/components/responses/401'</w:t>
        </w:r>
      </w:ins>
    </w:p>
    <w:p w14:paraId="4CE282AE" w14:textId="77777777" w:rsidR="00F30BC5" w:rsidRPr="004638A2" w:rsidRDefault="00F30BC5" w:rsidP="00F30BC5">
      <w:pPr>
        <w:pStyle w:val="PL"/>
        <w:rPr>
          <w:ins w:id="897" w:author="Ericsson JL - CT4#121" w:date="2024-02-07T14:49:00Z"/>
          <w:rFonts w:eastAsia="DengXian"/>
        </w:rPr>
      </w:pPr>
      <w:ins w:id="898" w:author="Ericsson JL - CT4#121" w:date="2024-02-07T14:49:00Z">
        <w:r w:rsidRPr="00EF4063">
          <w:rPr>
            <w:rFonts w:eastAsia="DengXian"/>
          </w:rPr>
          <w:t xml:space="preserve">        '403':</w:t>
        </w:r>
      </w:ins>
    </w:p>
    <w:p w14:paraId="28BC29F9" w14:textId="77777777" w:rsidR="00F30BC5" w:rsidRPr="004638A2" w:rsidRDefault="00F30BC5" w:rsidP="00F30BC5">
      <w:pPr>
        <w:pStyle w:val="PL"/>
        <w:rPr>
          <w:ins w:id="899" w:author="Ericsson JL - CT4#121" w:date="2024-02-07T14:49:00Z"/>
          <w:rFonts w:eastAsia="DengXian"/>
        </w:rPr>
      </w:pPr>
      <w:ins w:id="900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'TS29571_CommonData.yaml#/components/responses/403'</w:t>
        </w:r>
      </w:ins>
    </w:p>
    <w:p w14:paraId="55A30A5A" w14:textId="77777777" w:rsidR="00F30BC5" w:rsidRPr="004638A2" w:rsidRDefault="00F30BC5" w:rsidP="00F30BC5">
      <w:pPr>
        <w:pStyle w:val="PL"/>
        <w:rPr>
          <w:ins w:id="901" w:author="Ericsson JL - CT4#121" w:date="2024-02-07T14:49:00Z"/>
          <w:rFonts w:eastAsia="DengXian"/>
        </w:rPr>
      </w:pPr>
      <w:ins w:id="902" w:author="Ericsson JL - CT4#121" w:date="2024-02-07T14:49:00Z">
        <w:r w:rsidRPr="00EF4063">
          <w:rPr>
            <w:rFonts w:eastAsia="DengXian"/>
          </w:rPr>
          <w:t xml:space="preserve">        '404':</w:t>
        </w:r>
      </w:ins>
    </w:p>
    <w:p w14:paraId="6AD0F0D0" w14:textId="77777777" w:rsidR="00F30BC5" w:rsidRPr="004638A2" w:rsidRDefault="00F30BC5" w:rsidP="00F30BC5">
      <w:pPr>
        <w:pStyle w:val="PL"/>
        <w:rPr>
          <w:ins w:id="903" w:author="Ericsson JL - CT4#121" w:date="2024-02-07T14:49:00Z"/>
          <w:rFonts w:eastAsia="DengXian"/>
        </w:rPr>
      </w:pPr>
      <w:ins w:id="904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'TS29571_CommonData.yaml#/components/responses/404'</w:t>
        </w:r>
      </w:ins>
    </w:p>
    <w:p w14:paraId="6CB35EC2" w14:textId="77777777" w:rsidR="00F30BC5" w:rsidRPr="004638A2" w:rsidRDefault="00F30BC5" w:rsidP="00F30BC5">
      <w:pPr>
        <w:pStyle w:val="PL"/>
        <w:rPr>
          <w:ins w:id="905" w:author="Ericsson JL - CT4#121" w:date="2024-02-07T14:49:00Z"/>
          <w:rFonts w:eastAsia="DengXian"/>
        </w:rPr>
      </w:pPr>
      <w:ins w:id="906" w:author="Ericsson JL - CT4#121" w:date="2024-02-07T14:49:00Z">
        <w:r w:rsidRPr="00EF4063">
          <w:rPr>
            <w:rFonts w:eastAsia="DengXian"/>
          </w:rPr>
          <w:t xml:space="preserve">        '411':</w:t>
        </w:r>
      </w:ins>
    </w:p>
    <w:p w14:paraId="38473AC7" w14:textId="77777777" w:rsidR="00F30BC5" w:rsidRPr="004638A2" w:rsidRDefault="00F30BC5" w:rsidP="00F30BC5">
      <w:pPr>
        <w:pStyle w:val="PL"/>
        <w:rPr>
          <w:ins w:id="907" w:author="Ericsson JL - CT4#121" w:date="2024-02-07T14:49:00Z"/>
          <w:rFonts w:eastAsia="DengXian"/>
        </w:rPr>
      </w:pPr>
      <w:ins w:id="908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'TS29571_CommonData.yaml#/components/responses/411'</w:t>
        </w:r>
      </w:ins>
    </w:p>
    <w:p w14:paraId="1FA6B957" w14:textId="77777777" w:rsidR="00F30BC5" w:rsidRPr="004638A2" w:rsidRDefault="00F30BC5" w:rsidP="00F30BC5">
      <w:pPr>
        <w:pStyle w:val="PL"/>
        <w:rPr>
          <w:ins w:id="909" w:author="Ericsson JL - CT4#121" w:date="2024-02-07T14:49:00Z"/>
          <w:rFonts w:eastAsia="DengXian"/>
        </w:rPr>
      </w:pPr>
      <w:ins w:id="910" w:author="Ericsson JL - CT4#121" w:date="2024-02-07T14:49:00Z">
        <w:r w:rsidRPr="00EF4063">
          <w:rPr>
            <w:rFonts w:eastAsia="DengXian"/>
          </w:rPr>
          <w:t xml:space="preserve">        '413':</w:t>
        </w:r>
      </w:ins>
    </w:p>
    <w:p w14:paraId="5A20F84D" w14:textId="77777777" w:rsidR="00F30BC5" w:rsidRPr="004638A2" w:rsidRDefault="00F30BC5" w:rsidP="00F30BC5">
      <w:pPr>
        <w:pStyle w:val="PL"/>
        <w:rPr>
          <w:ins w:id="911" w:author="Ericsson JL - CT4#121" w:date="2024-02-07T14:49:00Z"/>
          <w:rFonts w:eastAsia="DengXian"/>
        </w:rPr>
      </w:pPr>
      <w:ins w:id="912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'TS29571_CommonData.yaml#/components/responses/413'</w:t>
        </w:r>
      </w:ins>
    </w:p>
    <w:p w14:paraId="3DE27691" w14:textId="77777777" w:rsidR="00F30BC5" w:rsidRPr="004638A2" w:rsidRDefault="00F30BC5" w:rsidP="00F30BC5">
      <w:pPr>
        <w:pStyle w:val="PL"/>
        <w:rPr>
          <w:ins w:id="913" w:author="Ericsson JL - CT4#121" w:date="2024-02-07T14:49:00Z"/>
          <w:rFonts w:eastAsia="DengXian"/>
        </w:rPr>
      </w:pPr>
      <w:ins w:id="914" w:author="Ericsson JL - CT4#121" w:date="2024-02-07T14:49:00Z">
        <w:r w:rsidRPr="00EF4063">
          <w:rPr>
            <w:rFonts w:eastAsia="DengXian"/>
          </w:rPr>
          <w:t xml:space="preserve">        '415':</w:t>
        </w:r>
      </w:ins>
    </w:p>
    <w:p w14:paraId="33EB754A" w14:textId="77777777" w:rsidR="00F30BC5" w:rsidRPr="004638A2" w:rsidRDefault="00F30BC5" w:rsidP="00F30BC5">
      <w:pPr>
        <w:pStyle w:val="PL"/>
        <w:rPr>
          <w:ins w:id="915" w:author="Ericsson JL - CT4#121" w:date="2024-02-07T14:49:00Z"/>
          <w:rFonts w:eastAsia="DengXian"/>
        </w:rPr>
      </w:pPr>
      <w:ins w:id="916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'TS29571_CommonData.yaml#/components/responses/415'</w:t>
        </w:r>
      </w:ins>
    </w:p>
    <w:p w14:paraId="6AFF5ED6" w14:textId="77777777" w:rsidR="00F30BC5" w:rsidRPr="004638A2" w:rsidRDefault="00F30BC5" w:rsidP="00F30BC5">
      <w:pPr>
        <w:pStyle w:val="PL"/>
        <w:rPr>
          <w:ins w:id="917" w:author="Ericsson JL - CT4#121" w:date="2024-02-07T14:49:00Z"/>
          <w:rFonts w:eastAsia="DengXian"/>
        </w:rPr>
      </w:pPr>
      <w:ins w:id="918" w:author="Ericsson JL - CT4#121" w:date="2024-02-07T14:49:00Z">
        <w:r w:rsidRPr="00EF4063">
          <w:rPr>
            <w:rFonts w:eastAsia="DengXian"/>
          </w:rPr>
          <w:t xml:space="preserve">        '429':</w:t>
        </w:r>
      </w:ins>
    </w:p>
    <w:p w14:paraId="61E63878" w14:textId="77777777" w:rsidR="00F30BC5" w:rsidRPr="004638A2" w:rsidRDefault="00F30BC5" w:rsidP="00F30BC5">
      <w:pPr>
        <w:pStyle w:val="PL"/>
        <w:rPr>
          <w:ins w:id="919" w:author="Ericsson JL - CT4#121" w:date="2024-02-07T14:49:00Z"/>
          <w:rFonts w:eastAsia="DengXian"/>
        </w:rPr>
      </w:pPr>
      <w:ins w:id="920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'TS29571_CommonData.yaml#/components/responses/429'</w:t>
        </w:r>
      </w:ins>
    </w:p>
    <w:p w14:paraId="58112FD4" w14:textId="77777777" w:rsidR="00F30BC5" w:rsidRPr="004638A2" w:rsidRDefault="00F30BC5" w:rsidP="00F30BC5">
      <w:pPr>
        <w:pStyle w:val="PL"/>
        <w:rPr>
          <w:ins w:id="921" w:author="Ericsson JL - CT4#121" w:date="2024-02-07T14:49:00Z"/>
          <w:rFonts w:eastAsia="DengXian"/>
        </w:rPr>
      </w:pPr>
      <w:ins w:id="922" w:author="Ericsson JL - CT4#121" w:date="2024-02-07T14:49:00Z">
        <w:r w:rsidRPr="00EF4063">
          <w:rPr>
            <w:rFonts w:eastAsia="DengXian"/>
          </w:rPr>
          <w:t xml:space="preserve">        '500':</w:t>
        </w:r>
      </w:ins>
    </w:p>
    <w:p w14:paraId="2664C8DC" w14:textId="77777777" w:rsidR="00F30BC5" w:rsidRPr="004638A2" w:rsidRDefault="00F30BC5" w:rsidP="00F30BC5">
      <w:pPr>
        <w:pStyle w:val="PL"/>
        <w:rPr>
          <w:ins w:id="923" w:author="Ericsson JL - CT4#121" w:date="2024-02-07T14:49:00Z"/>
          <w:rFonts w:eastAsia="DengXian"/>
        </w:rPr>
      </w:pPr>
      <w:ins w:id="924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'TS29571_CommonData.yaml#/components/responses/500'</w:t>
        </w:r>
      </w:ins>
    </w:p>
    <w:p w14:paraId="037A6888" w14:textId="77777777" w:rsidR="00F30BC5" w:rsidRPr="004638A2" w:rsidRDefault="00F30BC5" w:rsidP="00F30BC5">
      <w:pPr>
        <w:pStyle w:val="PL"/>
        <w:rPr>
          <w:ins w:id="925" w:author="Ericsson JL - CT4#121" w:date="2024-02-07T14:49:00Z"/>
          <w:rFonts w:eastAsia="DengXian"/>
        </w:rPr>
      </w:pPr>
      <w:ins w:id="926" w:author="Ericsson JL - CT4#121" w:date="2024-02-07T14:49:00Z">
        <w:r w:rsidRPr="00EF4063">
          <w:rPr>
            <w:rFonts w:eastAsia="DengXian"/>
          </w:rPr>
          <w:t xml:space="preserve">        '50</w:t>
        </w:r>
        <w:r>
          <w:rPr>
            <w:rFonts w:eastAsia="DengXian" w:hint="eastAsia"/>
            <w:lang w:eastAsia="zh-CN"/>
          </w:rPr>
          <w:t>2</w:t>
        </w:r>
        <w:r w:rsidRPr="00EF4063">
          <w:rPr>
            <w:rFonts w:eastAsia="DengXian"/>
          </w:rPr>
          <w:t>':</w:t>
        </w:r>
      </w:ins>
    </w:p>
    <w:p w14:paraId="0A08DD43" w14:textId="77777777" w:rsidR="00F30BC5" w:rsidRPr="004638A2" w:rsidRDefault="00F30BC5" w:rsidP="00F30BC5">
      <w:pPr>
        <w:pStyle w:val="PL"/>
        <w:rPr>
          <w:ins w:id="927" w:author="Ericsson JL - CT4#121" w:date="2024-02-07T14:49:00Z"/>
          <w:rFonts w:eastAsia="DengXian"/>
        </w:rPr>
      </w:pPr>
      <w:ins w:id="928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'TS29571_CommonData.yaml#/components/responses/50</w:t>
        </w:r>
        <w:r>
          <w:rPr>
            <w:rFonts w:eastAsia="DengXian" w:hint="eastAsia"/>
            <w:lang w:eastAsia="zh-CN"/>
          </w:rPr>
          <w:t>2</w:t>
        </w:r>
        <w:r w:rsidRPr="00EF4063">
          <w:rPr>
            <w:rFonts w:eastAsia="DengXian"/>
          </w:rPr>
          <w:t>'</w:t>
        </w:r>
      </w:ins>
    </w:p>
    <w:p w14:paraId="111CFB21" w14:textId="77777777" w:rsidR="00F30BC5" w:rsidRPr="004638A2" w:rsidRDefault="00F30BC5" w:rsidP="00F30BC5">
      <w:pPr>
        <w:pStyle w:val="PL"/>
        <w:rPr>
          <w:ins w:id="929" w:author="Ericsson JL - CT4#121" w:date="2024-02-07T14:49:00Z"/>
          <w:rFonts w:eastAsia="DengXian"/>
        </w:rPr>
      </w:pPr>
      <w:ins w:id="930" w:author="Ericsson JL - CT4#121" w:date="2024-02-07T14:49:00Z">
        <w:r w:rsidRPr="00EF4063">
          <w:rPr>
            <w:rFonts w:eastAsia="DengXian"/>
          </w:rPr>
          <w:t xml:space="preserve">        '503':</w:t>
        </w:r>
      </w:ins>
    </w:p>
    <w:p w14:paraId="1FDAE5C6" w14:textId="77777777" w:rsidR="00F30BC5" w:rsidRPr="004638A2" w:rsidRDefault="00F30BC5" w:rsidP="00F30BC5">
      <w:pPr>
        <w:pStyle w:val="PL"/>
        <w:rPr>
          <w:ins w:id="931" w:author="Ericsson JL - CT4#121" w:date="2024-02-07T14:49:00Z"/>
          <w:rFonts w:eastAsia="DengXian"/>
        </w:rPr>
      </w:pPr>
      <w:ins w:id="932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'TS29571_CommonData.yaml#/components/responses/503'</w:t>
        </w:r>
      </w:ins>
    </w:p>
    <w:p w14:paraId="2BADAD08" w14:textId="77777777" w:rsidR="00F30BC5" w:rsidRPr="004638A2" w:rsidRDefault="00F30BC5" w:rsidP="00F30BC5">
      <w:pPr>
        <w:pStyle w:val="PL"/>
        <w:rPr>
          <w:ins w:id="933" w:author="Ericsson JL - CT4#121" w:date="2024-02-07T14:49:00Z"/>
          <w:rFonts w:eastAsia="DengXian"/>
        </w:rPr>
      </w:pPr>
      <w:ins w:id="934" w:author="Ericsson JL - CT4#121" w:date="2024-02-07T14:49:00Z">
        <w:r w:rsidRPr="00EF4063">
          <w:rPr>
            <w:rFonts w:eastAsia="DengXian"/>
          </w:rPr>
          <w:t xml:space="preserve">        '504':</w:t>
        </w:r>
      </w:ins>
    </w:p>
    <w:p w14:paraId="40D3C60D" w14:textId="77777777" w:rsidR="00F30BC5" w:rsidRPr="004638A2" w:rsidRDefault="00F30BC5" w:rsidP="00F30BC5">
      <w:pPr>
        <w:pStyle w:val="PL"/>
        <w:rPr>
          <w:ins w:id="935" w:author="Ericsson JL - CT4#121" w:date="2024-02-07T14:49:00Z"/>
          <w:rFonts w:eastAsia="DengXian"/>
        </w:rPr>
      </w:pPr>
      <w:ins w:id="936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'TS29571_CommonData.yaml#/components/responses/504'</w:t>
        </w:r>
      </w:ins>
    </w:p>
    <w:p w14:paraId="1761B8C4" w14:textId="77777777" w:rsidR="00F30BC5" w:rsidRPr="004638A2" w:rsidRDefault="00F30BC5" w:rsidP="00F30BC5">
      <w:pPr>
        <w:pStyle w:val="PL"/>
        <w:rPr>
          <w:ins w:id="937" w:author="Ericsson JL - CT4#121" w:date="2024-02-07T14:49:00Z"/>
          <w:rFonts w:eastAsia="DengXian"/>
        </w:rPr>
      </w:pPr>
      <w:ins w:id="938" w:author="Ericsson JL - CT4#121" w:date="2024-02-07T14:49:00Z">
        <w:r w:rsidRPr="00EF4063">
          <w:rPr>
            <w:rFonts w:eastAsia="DengXian"/>
          </w:rPr>
          <w:t xml:space="preserve">        default:</w:t>
        </w:r>
      </w:ins>
    </w:p>
    <w:p w14:paraId="1AF9FB17" w14:textId="77777777" w:rsidR="00F30BC5" w:rsidRPr="004638A2" w:rsidRDefault="00F30BC5" w:rsidP="00F30BC5">
      <w:pPr>
        <w:pStyle w:val="PL"/>
        <w:rPr>
          <w:ins w:id="939" w:author="Ericsson JL - CT4#121" w:date="2024-02-07T14:49:00Z"/>
          <w:rFonts w:eastAsia="DengXian"/>
        </w:rPr>
      </w:pPr>
      <w:ins w:id="940" w:author="Ericsson JL - CT4#121" w:date="2024-02-07T14:49:00Z">
        <w:r w:rsidRPr="00EF4063">
          <w:rPr>
            <w:rFonts w:eastAsia="DengXian"/>
          </w:rPr>
          <w:lastRenderedPageBreak/>
          <w:t xml:space="preserve">          $ref: 'TS29571_CommonData.yaml#/components/responses/default'</w:t>
        </w:r>
      </w:ins>
    </w:p>
    <w:p w14:paraId="4D0B4400" w14:textId="77777777" w:rsidR="008D1C2C" w:rsidRDefault="008D1C2C" w:rsidP="008D1C2C">
      <w:pPr>
        <w:pStyle w:val="PL"/>
        <w:rPr>
          <w:lang w:eastAsia="zh-CN"/>
        </w:rPr>
      </w:pPr>
    </w:p>
    <w:p w14:paraId="443C873F" w14:textId="77777777" w:rsidR="008D1C2C" w:rsidRDefault="008D1C2C" w:rsidP="008D1C2C">
      <w:pPr>
        <w:pStyle w:val="PL"/>
      </w:pPr>
      <w:r>
        <w:t>components:</w:t>
      </w:r>
    </w:p>
    <w:p w14:paraId="611D4E28" w14:textId="77777777" w:rsidR="008D1C2C" w:rsidRDefault="008D1C2C" w:rsidP="008D1C2C">
      <w:pPr>
        <w:pStyle w:val="PL"/>
      </w:pPr>
      <w:r>
        <w:t xml:space="preserve">  securitySchemes:</w:t>
      </w:r>
    </w:p>
    <w:p w14:paraId="3C4C3F4E" w14:textId="77777777" w:rsidR="008D1C2C" w:rsidRDefault="008D1C2C" w:rsidP="008D1C2C">
      <w:pPr>
        <w:pStyle w:val="PL"/>
      </w:pPr>
      <w:r>
        <w:t xml:space="preserve">    oAuth2ClientCredentials:</w:t>
      </w:r>
    </w:p>
    <w:p w14:paraId="542566F4" w14:textId="77777777" w:rsidR="008D1C2C" w:rsidRDefault="008D1C2C" w:rsidP="008D1C2C">
      <w:pPr>
        <w:pStyle w:val="PL"/>
      </w:pPr>
      <w:r>
        <w:t xml:space="preserve">      type: oauth2</w:t>
      </w:r>
    </w:p>
    <w:p w14:paraId="39EB93C1" w14:textId="77777777" w:rsidR="008D1C2C" w:rsidRDefault="008D1C2C" w:rsidP="008D1C2C">
      <w:pPr>
        <w:pStyle w:val="PL"/>
      </w:pPr>
      <w:r>
        <w:t xml:space="preserve">      flows:</w:t>
      </w:r>
    </w:p>
    <w:p w14:paraId="1D902949" w14:textId="77777777" w:rsidR="008D1C2C" w:rsidRDefault="008D1C2C" w:rsidP="008D1C2C">
      <w:pPr>
        <w:pStyle w:val="PL"/>
      </w:pPr>
      <w:r>
        <w:t xml:space="preserve">        clientCredentials:</w:t>
      </w:r>
    </w:p>
    <w:p w14:paraId="3E8C84A6" w14:textId="77777777" w:rsidR="008D1C2C" w:rsidRDefault="008D1C2C" w:rsidP="008D1C2C">
      <w:pPr>
        <w:pStyle w:val="PL"/>
      </w:pPr>
      <w:r>
        <w:t xml:space="preserve">          tokenUrl: '{nrfApiRoot}/oauth2/token'</w:t>
      </w:r>
    </w:p>
    <w:p w14:paraId="2FC9B7D0" w14:textId="77777777" w:rsidR="008D1C2C" w:rsidRDefault="008D1C2C" w:rsidP="008D1C2C">
      <w:pPr>
        <w:pStyle w:val="PL"/>
      </w:pPr>
      <w:r>
        <w:t xml:space="preserve">          scopes:</w:t>
      </w:r>
    </w:p>
    <w:p w14:paraId="689D626E" w14:textId="77777777" w:rsidR="008D1C2C" w:rsidRDefault="008D1C2C" w:rsidP="008D1C2C">
      <w:pPr>
        <w:pStyle w:val="PL"/>
      </w:pPr>
      <w:r>
        <w:t xml:space="preserve">            ngmlc-loc: Access to the Ngmlc_Location API</w:t>
      </w:r>
    </w:p>
    <w:p w14:paraId="78D5F4D1" w14:textId="77777777" w:rsidR="008D1C2C" w:rsidRDefault="008D1C2C" w:rsidP="008D1C2C">
      <w:pPr>
        <w:pStyle w:val="PL"/>
      </w:pPr>
      <w:r>
        <w:t xml:space="preserve">            ngmlc-loc:provide-location:invoke: Access to invoke Provide Location</w:t>
      </w:r>
    </w:p>
    <w:p w14:paraId="431DF47B" w14:textId="77777777" w:rsidR="008D1C2C" w:rsidRDefault="008D1C2C" w:rsidP="008D1C2C">
      <w:pPr>
        <w:pStyle w:val="PL"/>
      </w:pPr>
      <w:r>
        <w:t xml:space="preserve">            ngmlc-loc:cancel-location:invoke: Access to invoke Cancel Location</w:t>
      </w:r>
    </w:p>
    <w:p w14:paraId="6F38E494" w14:textId="77777777" w:rsidR="008D1C2C" w:rsidRDefault="008D1C2C" w:rsidP="008D1C2C">
      <w:pPr>
        <w:pStyle w:val="PL"/>
      </w:pPr>
      <w:r>
        <w:t xml:space="preserve">            ngmlc-loc:location-update:invoke: Access to invoke Location update</w:t>
      </w:r>
    </w:p>
    <w:p w14:paraId="74A5F00F" w14:textId="77777777" w:rsidR="008D1C2C" w:rsidRDefault="008D1C2C" w:rsidP="008D1C2C">
      <w:pPr>
        <w:pStyle w:val="PL"/>
        <w:tabs>
          <w:tab w:val="clear" w:pos="8832"/>
          <w:tab w:val="left" w:pos="8755"/>
        </w:tabs>
        <w:rPr>
          <w:ins w:id="941" w:author="Ericsson JL - CT4#121" w:date="2024-02-07T14:45:00Z"/>
          <w:rFonts w:eastAsia="DengXian"/>
          <w:lang w:eastAsia="zh-CN"/>
        </w:rPr>
      </w:pPr>
      <w:r>
        <w:t xml:space="preserve">            ngmlc-loc:loc-update-subs:invoke: Access to invoke Location update </w:t>
      </w:r>
      <w:r>
        <w:rPr>
          <w:rFonts w:eastAsia="DengXian"/>
          <w:lang w:eastAsia="zh-CN"/>
        </w:rPr>
        <w:t>subscribe</w:t>
      </w:r>
    </w:p>
    <w:p w14:paraId="39D7C477" w14:textId="6D388AC4" w:rsidR="007F36DA" w:rsidRDefault="007F36DA" w:rsidP="008D1C2C">
      <w:pPr>
        <w:pStyle w:val="PL"/>
        <w:tabs>
          <w:tab w:val="clear" w:pos="8832"/>
          <w:tab w:val="left" w:pos="8755"/>
        </w:tabs>
      </w:pPr>
      <w:ins w:id="942" w:author="Ericsson JL - CT4#121" w:date="2024-02-07T14:45:00Z">
        <w:r>
          <w:rPr>
            <w:rFonts w:eastAsia="DengXian"/>
            <w:lang w:eastAsia="zh-CN"/>
          </w:rPr>
          <w:t xml:space="preserve"> </w:t>
        </w:r>
      </w:ins>
      <w:ins w:id="943" w:author="Ericsson JL - CT4#121" w:date="2024-02-07T14:46:00Z">
        <w:r>
          <w:rPr>
            <w:rFonts w:eastAsia="DengXian"/>
            <w:lang w:eastAsia="zh-CN"/>
          </w:rPr>
          <w:t xml:space="preserve">           </w:t>
        </w:r>
        <w:r>
          <w:t xml:space="preserve">ngmlc-loc:privacy-check-id-mapping:invoke: </w:t>
        </w:r>
      </w:ins>
      <w:ins w:id="944" w:author="Ericsson JL - CT4#121" w:date="2024-02-07T14:52:00Z">
        <w:r w:rsidR="0026718C">
          <w:t>Access to invoke Privacy Check I</w:t>
        </w:r>
      </w:ins>
      <w:ins w:id="945" w:author="Ericsson JL - CT4#121" w:date="2024-02-07T15:05:00Z">
        <w:r w:rsidR="005B1430">
          <w:t>d</w:t>
        </w:r>
      </w:ins>
      <w:ins w:id="946" w:author="Ericsson JL - CT4#121" w:date="2024-02-07T14:52:00Z">
        <w:r w:rsidR="0026718C">
          <w:t xml:space="preserve"> Mapping</w:t>
        </w:r>
      </w:ins>
    </w:p>
    <w:p w14:paraId="0F6EE8CF" w14:textId="77777777" w:rsidR="00FF6091" w:rsidRPr="00FF6091" w:rsidRDefault="00FF6091" w:rsidP="007E51C0">
      <w:pPr>
        <w:rPr>
          <w:color w:val="FF0000"/>
          <w:lang w:eastAsia="ja-JP"/>
        </w:rPr>
      </w:pPr>
    </w:p>
    <w:p w14:paraId="3505FD62" w14:textId="77777777" w:rsidR="00FF6091" w:rsidRPr="00FF6091" w:rsidRDefault="00FF6091" w:rsidP="00FF6091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6B895A61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E25185">
        <w:rPr>
          <w:rFonts w:ascii="Courier New" w:hAnsi="Courier New"/>
          <w:sz w:val="16"/>
          <w:lang w:val="en-US"/>
        </w:rPr>
        <w:t>UpCumEvtRptCriteria</w:t>
      </w:r>
      <w:proofErr w:type="spellEnd"/>
      <w:r w:rsidRPr="00A90E73">
        <w:rPr>
          <w:rFonts w:ascii="Courier New" w:hAnsi="Courier New"/>
          <w:sz w:val="16"/>
          <w:lang w:val="en-US"/>
        </w:rPr>
        <w:t>:</w:t>
      </w:r>
    </w:p>
    <w:p w14:paraId="0F5D2CD5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</w:rPr>
        <w:t xml:space="preserve">      </w:t>
      </w:r>
      <w:r w:rsidRPr="00A90E73">
        <w:rPr>
          <w:rFonts w:ascii="Courier New" w:hAnsi="Courier New"/>
          <w:sz w:val="16"/>
          <w:lang w:val="en-US"/>
        </w:rPr>
        <w:t xml:space="preserve">description: </w:t>
      </w:r>
      <w:r w:rsidRPr="001F5C69">
        <w:rPr>
          <w:rFonts w:ascii="Courier New" w:hAnsi="Courier New"/>
          <w:sz w:val="16"/>
          <w:lang w:val="en-US"/>
        </w:rPr>
        <w:t>Criteria for sending cumulative events reports over control plane</w:t>
      </w:r>
    </w:p>
    <w:p w14:paraId="048DA8F2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type: object</w:t>
      </w:r>
    </w:p>
    <w:p w14:paraId="4996FCEB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properties:</w:t>
      </w:r>
    </w:p>
    <w:p w14:paraId="40719545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081F0A">
        <w:rPr>
          <w:rFonts w:ascii="Courier New" w:hAnsi="Courier New"/>
          <w:sz w:val="16"/>
        </w:rPr>
        <w:t>evtRptTimeCriteria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60783FFF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003C01DE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DA5D85">
        <w:rPr>
          <w:rFonts w:ascii="Courier New" w:hAnsi="Courier New"/>
          <w:sz w:val="16"/>
        </w:rPr>
        <w:t>evtRptCountCriteria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1920482A" w14:textId="77777777" w:rsidR="00D17A07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DengXian"/>
          <w:lang w:eastAsia="zh-CN"/>
        </w:rPr>
      </w:pPr>
      <w:r w:rsidRPr="00A90E73"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067D34AD" w14:textId="77777777" w:rsidR="00D17A07" w:rsidRPr="006A7EE2" w:rsidRDefault="00D17A07" w:rsidP="00D17A07">
      <w:pPr>
        <w:pStyle w:val="PL"/>
      </w:pPr>
    </w:p>
    <w:p w14:paraId="47E92418" w14:textId="63040A42" w:rsidR="00B7509C" w:rsidRPr="00A90E73" w:rsidRDefault="00B7509C" w:rsidP="00B75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7" w:author="Ericsson JL - CT4#121" w:date="2024-02-07T14:59:00Z"/>
          <w:rFonts w:ascii="Courier New" w:hAnsi="Courier New"/>
          <w:sz w:val="16"/>
          <w:lang w:val="en-US"/>
        </w:rPr>
      </w:pPr>
      <w:ins w:id="948" w:author="Ericsson JL - CT4#121" w:date="2024-02-07T14:59:00Z">
        <w:r w:rsidRPr="00A90E73">
          <w:rPr>
            <w:rFonts w:ascii="Courier New" w:hAnsi="Courier New"/>
            <w:sz w:val="16"/>
            <w:lang w:val="en-US"/>
          </w:rPr>
          <w:t xml:space="preserve">    </w:t>
        </w:r>
        <w:proofErr w:type="spellStart"/>
        <w:r w:rsidRPr="00A60711">
          <w:rPr>
            <w:rFonts w:ascii="Courier New" w:hAnsi="Courier New"/>
            <w:sz w:val="16"/>
            <w:lang w:val="en-US"/>
          </w:rPr>
          <w:t>PrivacyCheckIdMappingRe</w:t>
        </w:r>
        <w:r>
          <w:rPr>
            <w:rFonts w:ascii="Courier New" w:hAnsi="Courier New"/>
            <w:sz w:val="16"/>
            <w:lang w:val="en-US"/>
          </w:rPr>
          <w:t>q</w:t>
        </w:r>
        <w:r w:rsidRPr="00A60711">
          <w:rPr>
            <w:rFonts w:ascii="Courier New" w:hAnsi="Courier New"/>
            <w:sz w:val="16"/>
            <w:lang w:val="en-US"/>
          </w:rPr>
          <w:t>Data</w:t>
        </w:r>
        <w:proofErr w:type="spellEnd"/>
        <w:r w:rsidRPr="00A90E73">
          <w:rPr>
            <w:rFonts w:ascii="Courier New" w:hAnsi="Courier New"/>
            <w:sz w:val="16"/>
            <w:lang w:val="en-US"/>
          </w:rPr>
          <w:t>:</w:t>
        </w:r>
      </w:ins>
    </w:p>
    <w:p w14:paraId="561A8CB3" w14:textId="4419161E" w:rsidR="00B7509C" w:rsidRPr="00A90E73" w:rsidRDefault="00B7509C" w:rsidP="00B75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9" w:author="Ericsson JL - CT4#121" w:date="2024-02-07T14:59:00Z"/>
          <w:rFonts w:ascii="Courier New" w:hAnsi="Courier New"/>
          <w:sz w:val="16"/>
          <w:lang w:val="en-US"/>
        </w:rPr>
      </w:pPr>
      <w:ins w:id="950" w:author="Ericsson JL - CT4#121" w:date="2024-02-07T14:59:00Z">
        <w:r w:rsidRPr="00A90E73">
          <w:rPr>
            <w:rFonts w:ascii="Courier New" w:hAnsi="Courier New"/>
            <w:sz w:val="16"/>
          </w:rPr>
          <w:t xml:space="preserve">      </w:t>
        </w:r>
        <w:r w:rsidRPr="00A90E73">
          <w:rPr>
            <w:rFonts w:ascii="Courier New" w:hAnsi="Courier New"/>
            <w:sz w:val="16"/>
            <w:lang w:val="en-US"/>
          </w:rPr>
          <w:t xml:space="preserve">description: </w:t>
        </w:r>
        <w:r w:rsidRPr="00A60711">
          <w:rPr>
            <w:rFonts w:ascii="Courier New" w:hAnsi="Courier New"/>
            <w:sz w:val="16"/>
            <w:lang w:val="en-US"/>
          </w:rPr>
          <w:t>Privacy</w:t>
        </w:r>
        <w:r>
          <w:rPr>
            <w:rFonts w:ascii="Courier New" w:hAnsi="Courier New"/>
            <w:sz w:val="16"/>
            <w:lang w:val="en-US"/>
          </w:rPr>
          <w:t xml:space="preserve"> </w:t>
        </w:r>
        <w:r w:rsidRPr="00A60711">
          <w:rPr>
            <w:rFonts w:ascii="Courier New" w:hAnsi="Courier New"/>
            <w:sz w:val="16"/>
            <w:lang w:val="en-US"/>
          </w:rPr>
          <w:t>Check</w:t>
        </w:r>
        <w:r>
          <w:rPr>
            <w:rFonts w:ascii="Courier New" w:hAnsi="Courier New"/>
            <w:sz w:val="16"/>
            <w:lang w:val="en-US"/>
          </w:rPr>
          <w:t xml:space="preserve"> </w:t>
        </w:r>
        <w:r w:rsidRPr="00A60711">
          <w:rPr>
            <w:rFonts w:ascii="Courier New" w:hAnsi="Courier New"/>
            <w:sz w:val="16"/>
            <w:lang w:val="en-US"/>
          </w:rPr>
          <w:t>I</w:t>
        </w:r>
      </w:ins>
      <w:ins w:id="951" w:author="Ericsson JL - CT4#121" w:date="2024-02-07T15:05:00Z">
        <w:r w:rsidR="00585E1B">
          <w:rPr>
            <w:rFonts w:ascii="Courier New" w:hAnsi="Courier New"/>
            <w:sz w:val="16"/>
            <w:lang w:val="en-US"/>
          </w:rPr>
          <w:t>d</w:t>
        </w:r>
      </w:ins>
      <w:ins w:id="952" w:author="Ericsson JL - CT4#121" w:date="2024-02-07T14:59:00Z">
        <w:r>
          <w:rPr>
            <w:rFonts w:ascii="Courier New" w:hAnsi="Courier New"/>
            <w:sz w:val="16"/>
            <w:lang w:val="en-US"/>
          </w:rPr>
          <w:t xml:space="preserve"> </w:t>
        </w:r>
        <w:r w:rsidRPr="00A60711">
          <w:rPr>
            <w:rFonts w:ascii="Courier New" w:hAnsi="Courier New"/>
            <w:sz w:val="16"/>
            <w:lang w:val="en-US"/>
          </w:rPr>
          <w:t>Mapping</w:t>
        </w:r>
        <w:r>
          <w:rPr>
            <w:rFonts w:ascii="Courier New" w:hAnsi="Courier New"/>
            <w:sz w:val="16"/>
            <w:lang w:val="en-US"/>
          </w:rPr>
          <w:t xml:space="preserve"> </w:t>
        </w:r>
        <w:r w:rsidR="00A45281">
          <w:rPr>
            <w:rFonts w:ascii="Courier New" w:hAnsi="Courier New"/>
            <w:sz w:val="16"/>
            <w:lang w:val="en-US"/>
          </w:rPr>
          <w:t>Request</w:t>
        </w:r>
        <w:r>
          <w:rPr>
            <w:rFonts w:ascii="Courier New" w:hAnsi="Courier New"/>
            <w:sz w:val="16"/>
            <w:lang w:val="en-US"/>
          </w:rPr>
          <w:t xml:space="preserve"> </w:t>
        </w:r>
        <w:r w:rsidRPr="00A60711">
          <w:rPr>
            <w:rFonts w:ascii="Courier New" w:hAnsi="Courier New"/>
            <w:sz w:val="16"/>
            <w:lang w:val="en-US"/>
          </w:rPr>
          <w:t>Data</w:t>
        </w:r>
      </w:ins>
    </w:p>
    <w:p w14:paraId="5394A304" w14:textId="77777777" w:rsidR="00B7509C" w:rsidRPr="00A90E73" w:rsidRDefault="00B7509C" w:rsidP="00B75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Ericsson JL - CT4#121" w:date="2024-02-07T14:59:00Z"/>
          <w:rFonts w:ascii="Courier New" w:hAnsi="Courier New"/>
          <w:sz w:val="16"/>
          <w:lang w:val="en-US"/>
        </w:rPr>
      </w:pPr>
      <w:ins w:id="954" w:author="Ericsson JL - CT4#121" w:date="2024-02-07T14:59:00Z">
        <w:r w:rsidRPr="00A90E73">
          <w:rPr>
            <w:rFonts w:ascii="Courier New" w:hAnsi="Courier New"/>
            <w:sz w:val="16"/>
            <w:lang w:val="en-US"/>
          </w:rPr>
          <w:t xml:space="preserve">      type: object</w:t>
        </w:r>
      </w:ins>
    </w:p>
    <w:p w14:paraId="083EB130" w14:textId="77777777" w:rsidR="00B7509C" w:rsidRPr="00A90E73" w:rsidRDefault="00B7509C" w:rsidP="00B75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Ericsson JL - CT4#121" w:date="2024-02-07T14:59:00Z"/>
          <w:rFonts w:ascii="Courier New" w:hAnsi="Courier New"/>
          <w:sz w:val="16"/>
          <w:lang w:val="en-US"/>
        </w:rPr>
      </w:pPr>
      <w:ins w:id="956" w:author="Ericsson JL - CT4#121" w:date="2024-02-07T14:59:00Z">
        <w:r w:rsidRPr="00A90E73">
          <w:rPr>
            <w:rFonts w:ascii="Courier New" w:hAnsi="Courier New"/>
            <w:sz w:val="16"/>
            <w:lang w:val="en-US"/>
          </w:rPr>
          <w:t xml:space="preserve">      properties:</w:t>
        </w:r>
      </w:ins>
    </w:p>
    <w:p w14:paraId="03AEF9B9" w14:textId="77777777" w:rsidR="00B7509C" w:rsidRDefault="00B7509C" w:rsidP="00B7509C">
      <w:pPr>
        <w:pStyle w:val="PL"/>
        <w:rPr>
          <w:ins w:id="957" w:author="Ericsson JL - CT4#121" w:date="2024-02-07T14:59:00Z"/>
        </w:rPr>
      </w:pPr>
      <w:ins w:id="958" w:author="Ericsson JL - CT4#121" w:date="2024-02-07T14:59:00Z">
        <w:r>
          <w:t xml:space="preserve">        gpsi:</w:t>
        </w:r>
      </w:ins>
    </w:p>
    <w:p w14:paraId="6AAEE8E0" w14:textId="77777777" w:rsidR="00B7509C" w:rsidRDefault="00B7509C" w:rsidP="00B7509C">
      <w:pPr>
        <w:pStyle w:val="PL"/>
        <w:rPr>
          <w:ins w:id="959" w:author="Ericsson JL - CT4#121" w:date="2024-02-07T14:59:00Z"/>
        </w:rPr>
      </w:pPr>
      <w:ins w:id="960" w:author="Ericsson JL - CT4#121" w:date="2024-02-07T14:59:00Z">
        <w:r>
          <w:t xml:space="preserve">          $ref: 'TS29571_CommonData.yaml#/components/schemas/Gpsi'</w:t>
        </w:r>
      </w:ins>
    </w:p>
    <w:p w14:paraId="514BBF5D" w14:textId="77777777" w:rsidR="00F74BBA" w:rsidRPr="00A90E73" w:rsidRDefault="00F74BBA" w:rsidP="00F74B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Ericsson JL - CT4#121" w:date="2024-02-07T15:00:00Z"/>
          <w:rFonts w:ascii="Courier New" w:hAnsi="Courier New"/>
          <w:sz w:val="16"/>
        </w:rPr>
      </w:pPr>
      <w:ins w:id="962" w:author="Ericsson JL - CT4#121" w:date="2024-02-07T15:00:00Z">
        <w:r w:rsidRPr="00A90E73">
          <w:rPr>
            <w:rFonts w:ascii="Courier New" w:hAnsi="Courier New"/>
            <w:sz w:val="16"/>
          </w:rPr>
          <w:t xml:space="preserve">        </w:t>
        </w:r>
        <w:proofErr w:type="spellStart"/>
        <w:r>
          <w:rPr>
            <w:rFonts w:ascii="Courier New" w:hAnsi="Courier New"/>
            <w:sz w:val="16"/>
          </w:rPr>
          <w:t>appLayerId</w:t>
        </w:r>
        <w:proofErr w:type="spellEnd"/>
        <w:r w:rsidRPr="00A90E73">
          <w:rPr>
            <w:rFonts w:ascii="Courier New" w:hAnsi="Courier New"/>
            <w:sz w:val="16"/>
          </w:rPr>
          <w:t>:</w:t>
        </w:r>
      </w:ins>
    </w:p>
    <w:p w14:paraId="61F93A69" w14:textId="627C1DE3" w:rsidR="00F74BBA" w:rsidRDefault="00F74BBA" w:rsidP="00F74BBA">
      <w:pPr>
        <w:pStyle w:val="PL"/>
        <w:rPr>
          <w:ins w:id="963" w:author="Ericsson JL - CT4#121" w:date="2024-02-07T15:00:00Z"/>
        </w:rPr>
      </w:pPr>
      <w:ins w:id="964" w:author="Ericsson JL - CT4#121" w:date="2024-02-07T15:00:00Z">
        <w:r>
          <w:t xml:space="preserve">          $ref: '</w:t>
        </w:r>
      </w:ins>
      <w:ins w:id="965" w:author="Ericsson JL - CT4#121" w:date="2024-02-07T16:12:00Z">
        <w:r w:rsidR="002B2FB4">
          <w:t>TS29571_CommonData.yaml</w:t>
        </w:r>
      </w:ins>
      <w:ins w:id="966" w:author="Ericsson JL - CT4#121" w:date="2024-02-07T15:00:00Z">
        <w:r>
          <w:t>#/components/schemas/Application</w:t>
        </w:r>
      </w:ins>
      <w:ins w:id="967" w:author="Ericsson JL - CT4#121" w:date="2024-02-07T16:11:00Z">
        <w:r w:rsidR="00513BF8">
          <w:t>l</w:t>
        </w:r>
      </w:ins>
      <w:ins w:id="968" w:author="Ericsson JL - CT4#121" w:date="2024-02-07T15:00:00Z">
        <w:r>
          <w:t>ayerId'</w:t>
        </w:r>
      </w:ins>
    </w:p>
    <w:p w14:paraId="2B10F667" w14:textId="1DD0E1F9" w:rsidR="00F74BBA" w:rsidRPr="00A90E73" w:rsidRDefault="00F74BBA" w:rsidP="00F74B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Ericsson JL - CT4#121" w:date="2024-02-07T15:00:00Z"/>
          <w:rFonts w:ascii="Courier New" w:hAnsi="Courier New"/>
          <w:sz w:val="16"/>
        </w:rPr>
      </w:pPr>
      <w:ins w:id="970" w:author="Ericsson JL - CT4#121" w:date="2024-02-07T15:00:00Z">
        <w:r w:rsidRPr="00A90E73">
          <w:rPr>
            <w:rFonts w:ascii="Courier New" w:hAnsi="Courier New"/>
            <w:sz w:val="16"/>
          </w:rPr>
          <w:t xml:space="preserve">        </w:t>
        </w:r>
        <w:proofErr w:type="spellStart"/>
        <w:r>
          <w:rPr>
            <w:rFonts w:ascii="Courier New" w:hAnsi="Courier New"/>
            <w:sz w:val="16"/>
          </w:rPr>
          <w:t>clientUeId</w:t>
        </w:r>
        <w:proofErr w:type="spellEnd"/>
        <w:r w:rsidRPr="00A90E73">
          <w:rPr>
            <w:rFonts w:ascii="Courier New" w:hAnsi="Courier New"/>
            <w:sz w:val="16"/>
          </w:rPr>
          <w:t>:</w:t>
        </w:r>
      </w:ins>
    </w:p>
    <w:p w14:paraId="44C985B0" w14:textId="1D1C3DCC" w:rsidR="00F74BBA" w:rsidRDefault="00F74BBA" w:rsidP="00F74BBA">
      <w:pPr>
        <w:pStyle w:val="PL"/>
        <w:rPr>
          <w:ins w:id="971" w:author="Ericsson JL - CT4#121" w:date="2024-02-07T15:00:00Z"/>
        </w:rPr>
      </w:pPr>
      <w:ins w:id="972" w:author="Ericsson JL - CT4#121" w:date="2024-02-07T15:00:00Z">
        <w:r>
          <w:t xml:space="preserve">          $ref: '</w:t>
        </w:r>
      </w:ins>
      <w:ins w:id="973" w:author="Ericsson JL - CT4#121" w:date="2024-02-07T16:12:00Z">
        <w:r w:rsidR="002B2FB4">
          <w:t>TS29571_CommonData.yaml</w:t>
        </w:r>
      </w:ins>
      <w:ins w:id="974" w:author="Ericsson JL - CT4#121" w:date="2024-02-07T15:00:00Z">
        <w:r>
          <w:t>#/components/schemas/Application</w:t>
        </w:r>
      </w:ins>
      <w:ins w:id="975" w:author="Ericsson JL - CT4#121" w:date="2024-02-07T16:11:00Z">
        <w:r w:rsidR="00513BF8">
          <w:t>l</w:t>
        </w:r>
      </w:ins>
      <w:ins w:id="976" w:author="Ericsson JL - CT4#121" w:date="2024-02-07T15:00:00Z">
        <w:r>
          <w:t>ayerId'</w:t>
        </w:r>
      </w:ins>
    </w:p>
    <w:p w14:paraId="47381DA6" w14:textId="77777777" w:rsidR="00B7509C" w:rsidRDefault="00B7509C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Ericsson JL - CT4#121" w:date="2024-02-07T14:59:00Z"/>
          <w:rFonts w:ascii="Courier New" w:hAnsi="Courier New"/>
          <w:sz w:val="16"/>
          <w:lang w:val="en-US"/>
        </w:rPr>
      </w:pPr>
    </w:p>
    <w:p w14:paraId="6A3424C3" w14:textId="046C3BA0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Ericsson JL - CT4#121" w:date="2024-02-07T14:55:00Z"/>
          <w:rFonts w:ascii="Courier New" w:hAnsi="Courier New"/>
          <w:sz w:val="16"/>
          <w:lang w:val="en-US"/>
        </w:rPr>
      </w:pPr>
      <w:ins w:id="979" w:author="Ericsson JL - CT4#121" w:date="2024-02-07T14:55:00Z">
        <w:r w:rsidRPr="00A90E73">
          <w:rPr>
            <w:rFonts w:ascii="Courier New" w:hAnsi="Courier New"/>
            <w:sz w:val="16"/>
            <w:lang w:val="en-US"/>
          </w:rPr>
          <w:t xml:space="preserve">    </w:t>
        </w:r>
      </w:ins>
      <w:proofErr w:type="spellStart"/>
      <w:ins w:id="980" w:author="Ericsson JL - CT4#121" w:date="2024-02-07T14:57:00Z">
        <w:r w:rsidR="00A60711" w:rsidRPr="00A60711">
          <w:rPr>
            <w:rFonts w:ascii="Courier New" w:hAnsi="Courier New"/>
            <w:sz w:val="16"/>
            <w:lang w:val="en-US"/>
          </w:rPr>
          <w:t>PrivacyCheckIdMappingRespData</w:t>
        </w:r>
      </w:ins>
      <w:proofErr w:type="spellEnd"/>
      <w:ins w:id="981" w:author="Ericsson JL - CT4#121" w:date="2024-02-07T14:55:00Z">
        <w:r w:rsidRPr="00A90E73">
          <w:rPr>
            <w:rFonts w:ascii="Courier New" w:hAnsi="Courier New"/>
            <w:sz w:val="16"/>
            <w:lang w:val="en-US"/>
          </w:rPr>
          <w:t>:</w:t>
        </w:r>
      </w:ins>
    </w:p>
    <w:p w14:paraId="6D733058" w14:textId="704C964F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Ericsson JL - CT4#121" w:date="2024-02-07T14:55:00Z"/>
          <w:rFonts w:ascii="Courier New" w:hAnsi="Courier New"/>
          <w:sz w:val="16"/>
          <w:lang w:val="en-US"/>
        </w:rPr>
      </w:pPr>
      <w:ins w:id="983" w:author="Ericsson JL - CT4#121" w:date="2024-02-07T14:55:00Z">
        <w:r w:rsidRPr="00A90E73">
          <w:rPr>
            <w:rFonts w:ascii="Courier New" w:hAnsi="Courier New"/>
            <w:sz w:val="16"/>
          </w:rPr>
          <w:t xml:space="preserve">      </w:t>
        </w:r>
        <w:r w:rsidRPr="00A90E73">
          <w:rPr>
            <w:rFonts w:ascii="Courier New" w:hAnsi="Courier New"/>
            <w:sz w:val="16"/>
            <w:lang w:val="en-US"/>
          </w:rPr>
          <w:t xml:space="preserve">description: </w:t>
        </w:r>
      </w:ins>
      <w:ins w:id="984" w:author="Ericsson JL - CT4#121" w:date="2024-02-07T14:57:00Z">
        <w:r w:rsidR="00B44E31" w:rsidRPr="00A60711">
          <w:rPr>
            <w:rFonts w:ascii="Courier New" w:hAnsi="Courier New"/>
            <w:sz w:val="16"/>
            <w:lang w:val="en-US"/>
          </w:rPr>
          <w:t>Privacy</w:t>
        </w:r>
        <w:r w:rsidR="00B44E31">
          <w:rPr>
            <w:rFonts w:ascii="Courier New" w:hAnsi="Courier New"/>
            <w:sz w:val="16"/>
            <w:lang w:val="en-US"/>
          </w:rPr>
          <w:t xml:space="preserve"> </w:t>
        </w:r>
        <w:r w:rsidR="00B44E31" w:rsidRPr="00A60711">
          <w:rPr>
            <w:rFonts w:ascii="Courier New" w:hAnsi="Courier New"/>
            <w:sz w:val="16"/>
            <w:lang w:val="en-US"/>
          </w:rPr>
          <w:t>Check</w:t>
        </w:r>
        <w:r w:rsidR="00B44E31">
          <w:rPr>
            <w:rFonts w:ascii="Courier New" w:hAnsi="Courier New"/>
            <w:sz w:val="16"/>
            <w:lang w:val="en-US"/>
          </w:rPr>
          <w:t xml:space="preserve"> </w:t>
        </w:r>
        <w:r w:rsidR="00B44E31" w:rsidRPr="00A60711">
          <w:rPr>
            <w:rFonts w:ascii="Courier New" w:hAnsi="Courier New"/>
            <w:sz w:val="16"/>
            <w:lang w:val="en-US"/>
          </w:rPr>
          <w:t>I</w:t>
        </w:r>
      </w:ins>
      <w:ins w:id="985" w:author="Ericsson JL - CT4#121" w:date="2024-02-07T15:05:00Z">
        <w:r w:rsidR="00585E1B">
          <w:rPr>
            <w:rFonts w:ascii="Courier New" w:hAnsi="Courier New"/>
            <w:sz w:val="16"/>
            <w:lang w:val="en-US"/>
          </w:rPr>
          <w:t>d</w:t>
        </w:r>
      </w:ins>
      <w:ins w:id="986" w:author="Ericsson JL - CT4#121" w:date="2024-02-07T14:57:00Z">
        <w:r w:rsidR="00B44E31">
          <w:rPr>
            <w:rFonts w:ascii="Courier New" w:hAnsi="Courier New"/>
            <w:sz w:val="16"/>
            <w:lang w:val="en-US"/>
          </w:rPr>
          <w:t xml:space="preserve"> </w:t>
        </w:r>
        <w:r w:rsidR="00B44E31" w:rsidRPr="00A60711">
          <w:rPr>
            <w:rFonts w:ascii="Courier New" w:hAnsi="Courier New"/>
            <w:sz w:val="16"/>
            <w:lang w:val="en-US"/>
          </w:rPr>
          <w:t>Mapping</w:t>
        </w:r>
        <w:r w:rsidR="00B44E31">
          <w:rPr>
            <w:rFonts w:ascii="Courier New" w:hAnsi="Courier New"/>
            <w:sz w:val="16"/>
            <w:lang w:val="en-US"/>
          </w:rPr>
          <w:t xml:space="preserve"> </w:t>
        </w:r>
        <w:r w:rsidR="00B44E31" w:rsidRPr="00A60711">
          <w:rPr>
            <w:rFonts w:ascii="Courier New" w:hAnsi="Courier New"/>
            <w:sz w:val="16"/>
            <w:lang w:val="en-US"/>
          </w:rPr>
          <w:t>Resp</w:t>
        </w:r>
        <w:r w:rsidR="00B44E31">
          <w:rPr>
            <w:rFonts w:ascii="Courier New" w:hAnsi="Courier New"/>
            <w:sz w:val="16"/>
            <w:lang w:val="en-US"/>
          </w:rPr>
          <w:t xml:space="preserve">onse </w:t>
        </w:r>
        <w:r w:rsidR="00B44E31" w:rsidRPr="00A60711">
          <w:rPr>
            <w:rFonts w:ascii="Courier New" w:hAnsi="Courier New"/>
            <w:sz w:val="16"/>
            <w:lang w:val="en-US"/>
          </w:rPr>
          <w:t>Data</w:t>
        </w:r>
      </w:ins>
    </w:p>
    <w:p w14:paraId="77128232" w14:textId="77777777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7" w:author="Ericsson JL - CT4#121" w:date="2024-02-07T14:55:00Z"/>
          <w:rFonts w:ascii="Courier New" w:hAnsi="Courier New"/>
          <w:sz w:val="16"/>
          <w:lang w:val="en-US"/>
        </w:rPr>
      </w:pPr>
      <w:ins w:id="988" w:author="Ericsson JL - CT4#121" w:date="2024-02-07T14:55:00Z">
        <w:r w:rsidRPr="00A90E73">
          <w:rPr>
            <w:rFonts w:ascii="Courier New" w:hAnsi="Courier New"/>
            <w:sz w:val="16"/>
            <w:lang w:val="en-US"/>
          </w:rPr>
          <w:t xml:space="preserve">      type: object</w:t>
        </w:r>
      </w:ins>
    </w:p>
    <w:p w14:paraId="1C19BD77" w14:textId="77777777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Ericsson JL - CT4#121" w:date="2024-02-07T14:55:00Z"/>
          <w:rFonts w:ascii="Courier New" w:hAnsi="Courier New"/>
          <w:sz w:val="16"/>
          <w:lang w:val="en-US"/>
        </w:rPr>
      </w:pPr>
      <w:ins w:id="990" w:author="Ericsson JL - CT4#121" w:date="2024-02-07T14:55:00Z">
        <w:r w:rsidRPr="00A90E73">
          <w:rPr>
            <w:rFonts w:ascii="Courier New" w:hAnsi="Courier New"/>
            <w:sz w:val="16"/>
            <w:lang w:val="en-US"/>
          </w:rPr>
          <w:t xml:space="preserve">      properties:</w:t>
        </w:r>
      </w:ins>
    </w:p>
    <w:p w14:paraId="2286371A" w14:textId="0B105DFF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Ericsson JL - CT4#121" w:date="2024-02-07T14:55:00Z"/>
          <w:rFonts w:ascii="Courier New" w:hAnsi="Courier New"/>
          <w:sz w:val="16"/>
        </w:rPr>
      </w:pPr>
      <w:ins w:id="992" w:author="Ericsson JL - CT4#121" w:date="2024-02-07T14:55:00Z">
        <w:r w:rsidRPr="00A90E73">
          <w:rPr>
            <w:rFonts w:ascii="Courier New" w:hAnsi="Courier New"/>
            <w:sz w:val="16"/>
          </w:rPr>
          <w:t xml:space="preserve">        </w:t>
        </w:r>
      </w:ins>
      <w:proofErr w:type="spellStart"/>
      <w:ins w:id="993" w:author="Ericsson JL - CT4#121" w:date="2024-02-07T14:57:00Z">
        <w:r w:rsidR="00AE7C09">
          <w:rPr>
            <w:rFonts w:ascii="Courier New" w:hAnsi="Courier New"/>
            <w:sz w:val="16"/>
          </w:rPr>
          <w:t>appLayerId</w:t>
        </w:r>
      </w:ins>
      <w:proofErr w:type="spellEnd"/>
      <w:ins w:id="994" w:author="Ericsson JL - CT4#121" w:date="2024-02-07T14:55:00Z">
        <w:r w:rsidRPr="00A90E73">
          <w:rPr>
            <w:rFonts w:ascii="Courier New" w:hAnsi="Courier New"/>
            <w:sz w:val="16"/>
          </w:rPr>
          <w:t>:</w:t>
        </w:r>
      </w:ins>
    </w:p>
    <w:p w14:paraId="45E134AD" w14:textId="3BDF322F" w:rsidR="007F71F7" w:rsidRDefault="007F71F7" w:rsidP="007F71F7">
      <w:pPr>
        <w:pStyle w:val="PL"/>
        <w:rPr>
          <w:ins w:id="995" w:author="Ericsson JL - CT4#121" w:date="2024-02-07T14:59:00Z"/>
        </w:rPr>
      </w:pPr>
      <w:ins w:id="996" w:author="Ericsson JL - CT4#121" w:date="2024-02-07T14:59:00Z">
        <w:r>
          <w:t xml:space="preserve">          $ref: '</w:t>
        </w:r>
      </w:ins>
      <w:ins w:id="997" w:author="Ericsson JL - CT4#121" w:date="2024-02-07T16:12:00Z">
        <w:r w:rsidR="002B2FB4">
          <w:t>TS29571_CommonData.yaml</w:t>
        </w:r>
      </w:ins>
      <w:ins w:id="998" w:author="Ericsson JL - CT4#121" w:date="2024-02-07T14:59:00Z">
        <w:r>
          <w:t>#/components/schemas/</w:t>
        </w:r>
        <w:r w:rsidR="00B73727">
          <w:t>Application</w:t>
        </w:r>
      </w:ins>
      <w:ins w:id="999" w:author="Ericsson JL - CT4#121" w:date="2024-02-07T16:11:00Z">
        <w:r w:rsidR="00513BF8">
          <w:t>l</w:t>
        </w:r>
      </w:ins>
      <w:ins w:id="1000" w:author="Ericsson JL - CT4#121" w:date="2024-02-07T14:59:00Z">
        <w:r w:rsidR="00B73727">
          <w:t>ayerId</w:t>
        </w:r>
        <w:r>
          <w:t>'</w:t>
        </w:r>
      </w:ins>
    </w:p>
    <w:p w14:paraId="4EAC8C53" w14:textId="77777777" w:rsidR="003D6868" w:rsidRDefault="003D6868" w:rsidP="003D6868">
      <w:pPr>
        <w:pStyle w:val="PL"/>
        <w:rPr>
          <w:ins w:id="1001" w:author="Ericsson JL - CT4#121" w:date="2024-02-07T14:58:00Z"/>
        </w:rPr>
      </w:pPr>
      <w:ins w:id="1002" w:author="Ericsson JL - CT4#121" w:date="2024-02-07T14:58:00Z">
        <w:r>
          <w:t xml:space="preserve">        gpsi:</w:t>
        </w:r>
      </w:ins>
    </w:p>
    <w:p w14:paraId="4C901F9F" w14:textId="77777777" w:rsidR="003D6868" w:rsidRDefault="003D6868" w:rsidP="003D6868">
      <w:pPr>
        <w:pStyle w:val="PL"/>
        <w:rPr>
          <w:ins w:id="1003" w:author="Ericsson JL - CT4#121" w:date="2024-02-07T14:58:00Z"/>
        </w:rPr>
      </w:pPr>
      <w:ins w:id="1004" w:author="Ericsson JL - CT4#121" w:date="2024-02-07T14:58:00Z">
        <w:r>
          <w:t xml:space="preserve">          $ref: 'TS29571_CommonData.yaml#/components/schemas/Gpsi'</w:t>
        </w:r>
      </w:ins>
    </w:p>
    <w:p w14:paraId="102D4D95" w14:textId="77777777" w:rsidR="00FF6091" w:rsidRDefault="00FF6091" w:rsidP="007E51C0">
      <w:pPr>
        <w:rPr>
          <w:lang w:eastAsia="ja-JP"/>
        </w:rPr>
      </w:pPr>
    </w:p>
    <w:p w14:paraId="70C3A30A" w14:textId="77777777" w:rsidR="000368B6" w:rsidRPr="00FF6091" w:rsidRDefault="000368B6" w:rsidP="000368B6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2C15DB48" w14:textId="77777777" w:rsidR="000368B6" w:rsidRDefault="000368B6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2154" w14:textId="77777777" w:rsidR="00BA69A2" w:rsidRDefault="00BA69A2">
      <w:r>
        <w:separator/>
      </w:r>
    </w:p>
  </w:endnote>
  <w:endnote w:type="continuationSeparator" w:id="0">
    <w:p w14:paraId="658D7C9A" w14:textId="77777777" w:rsidR="00BA69A2" w:rsidRDefault="00BA6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B5EB" w14:textId="77777777" w:rsidR="00BA69A2" w:rsidRDefault="00BA69A2">
      <w:r>
        <w:separator/>
      </w:r>
    </w:p>
  </w:footnote>
  <w:footnote w:type="continuationSeparator" w:id="0">
    <w:p w14:paraId="5CE3354D" w14:textId="77777777" w:rsidR="00BA69A2" w:rsidRDefault="00BA6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311"/>
    <w:rsid w:val="00007C79"/>
    <w:rsid w:val="00007D19"/>
    <w:rsid w:val="00011AF5"/>
    <w:rsid w:val="0001230A"/>
    <w:rsid w:val="000135A7"/>
    <w:rsid w:val="00014F46"/>
    <w:rsid w:val="0001528D"/>
    <w:rsid w:val="00016FF5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68B6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4750C"/>
    <w:rsid w:val="00050F03"/>
    <w:rsid w:val="000510B7"/>
    <w:rsid w:val="00051590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3FBF"/>
    <w:rsid w:val="00064683"/>
    <w:rsid w:val="00064B18"/>
    <w:rsid w:val="00064F46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97513"/>
    <w:rsid w:val="000A03A6"/>
    <w:rsid w:val="000A0978"/>
    <w:rsid w:val="000A4E32"/>
    <w:rsid w:val="000A58DA"/>
    <w:rsid w:val="000A5D1C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4D5E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456"/>
    <w:rsid w:val="000F56D0"/>
    <w:rsid w:val="00101ABB"/>
    <w:rsid w:val="0010287E"/>
    <w:rsid w:val="00102A8E"/>
    <w:rsid w:val="00104A1F"/>
    <w:rsid w:val="00105250"/>
    <w:rsid w:val="00105335"/>
    <w:rsid w:val="0010582A"/>
    <w:rsid w:val="00105BD6"/>
    <w:rsid w:val="00106C25"/>
    <w:rsid w:val="0010757C"/>
    <w:rsid w:val="00111C0D"/>
    <w:rsid w:val="0011204A"/>
    <w:rsid w:val="00114584"/>
    <w:rsid w:val="00114913"/>
    <w:rsid w:val="001158F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1EA"/>
    <w:rsid w:val="00154392"/>
    <w:rsid w:val="0015460C"/>
    <w:rsid w:val="00154DBE"/>
    <w:rsid w:val="00155591"/>
    <w:rsid w:val="001564E4"/>
    <w:rsid w:val="001606B1"/>
    <w:rsid w:val="00160A0F"/>
    <w:rsid w:val="00160D12"/>
    <w:rsid w:val="00161E8A"/>
    <w:rsid w:val="001624BD"/>
    <w:rsid w:val="00164AC6"/>
    <w:rsid w:val="00164ED3"/>
    <w:rsid w:val="00167BD8"/>
    <w:rsid w:val="00173445"/>
    <w:rsid w:val="00173691"/>
    <w:rsid w:val="00173A2A"/>
    <w:rsid w:val="00173D1F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11B8"/>
    <w:rsid w:val="001D4309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225"/>
    <w:rsid w:val="001E6F77"/>
    <w:rsid w:val="001F0082"/>
    <w:rsid w:val="001F02BF"/>
    <w:rsid w:val="001F0A96"/>
    <w:rsid w:val="001F0B78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680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CAC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2CA6"/>
    <w:rsid w:val="0024341F"/>
    <w:rsid w:val="0024380E"/>
    <w:rsid w:val="00247CB9"/>
    <w:rsid w:val="002522CC"/>
    <w:rsid w:val="002539C5"/>
    <w:rsid w:val="00253ADC"/>
    <w:rsid w:val="00253B7C"/>
    <w:rsid w:val="002555F3"/>
    <w:rsid w:val="002565C3"/>
    <w:rsid w:val="00256B01"/>
    <w:rsid w:val="0026095D"/>
    <w:rsid w:val="00261228"/>
    <w:rsid w:val="002637F1"/>
    <w:rsid w:val="002641DE"/>
    <w:rsid w:val="002643D0"/>
    <w:rsid w:val="002656C7"/>
    <w:rsid w:val="00266D64"/>
    <w:rsid w:val="0026718C"/>
    <w:rsid w:val="002708B1"/>
    <w:rsid w:val="002762E6"/>
    <w:rsid w:val="0027798A"/>
    <w:rsid w:val="00277D04"/>
    <w:rsid w:val="00277D67"/>
    <w:rsid w:val="002806B3"/>
    <w:rsid w:val="00282EA1"/>
    <w:rsid w:val="00283772"/>
    <w:rsid w:val="00283A21"/>
    <w:rsid w:val="00284DDC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50A9"/>
    <w:rsid w:val="002A658D"/>
    <w:rsid w:val="002A6F82"/>
    <w:rsid w:val="002A74BB"/>
    <w:rsid w:val="002A7875"/>
    <w:rsid w:val="002A79B1"/>
    <w:rsid w:val="002B2FB4"/>
    <w:rsid w:val="002B5337"/>
    <w:rsid w:val="002B7867"/>
    <w:rsid w:val="002C0D43"/>
    <w:rsid w:val="002C1BC5"/>
    <w:rsid w:val="002C2847"/>
    <w:rsid w:val="002C31E2"/>
    <w:rsid w:val="002C393C"/>
    <w:rsid w:val="002C4E35"/>
    <w:rsid w:val="002C6AB5"/>
    <w:rsid w:val="002C77E8"/>
    <w:rsid w:val="002D0E47"/>
    <w:rsid w:val="002D257E"/>
    <w:rsid w:val="002D3492"/>
    <w:rsid w:val="002D42C5"/>
    <w:rsid w:val="002D43B6"/>
    <w:rsid w:val="002D4799"/>
    <w:rsid w:val="002D5329"/>
    <w:rsid w:val="002D573A"/>
    <w:rsid w:val="002D5B63"/>
    <w:rsid w:val="002D6124"/>
    <w:rsid w:val="002D6755"/>
    <w:rsid w:val="002E0194"/>
    <w:rsid w:val="002E16AF"/>
    <w:rsid w:val="002E3BAC"/>
    <w:rsid w:val="002E49B0"/>
    <w:rsid w:val="002E7D5D"/>
    <w:rsid w:val="002F0C0F"/>
    <w:rsid w:val="002F17BF"/>
    <w:rsid w:val="002F1C8E"/>
    <w:rsid w:val="002F1D4A"/>
    <w:rsid w:val="002F1FAA"/>
    <w:rsid w:val="002F4334"/>
    <w:rsid w:val="002F4B97"/>
    <w:rsid w:val="002F660B"/>
    <w:rsid w:val="002F74EA"/>
    <w:rsid w:val="002F7D0B"/>
    <w:rsid w:val="00300BE9"/>
    <w:rsid w:val="00301CC1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07EDC"/>
    <w:rsid w:val="00310736"/>
    <w:rsid w:val="00313E3B"/>
    <w:rsid w:val="00315AD0"/>
    <w:rsid w:val="00315BCD"/>
    <w:rsid w:val="00315CD4"/>
    <w:rsid w:val="00316068"/>
    <w:rsid w:val="00316234"/>
    <w:rsid w:val="00316E31"/>
    <w:rsid w:val="00320445"/>
    <w:rsid w:val="00320A1A"/>
    <w:rsid w:val="003224C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2DA"/>
    <w:rsid w:val="00341AAD"/>
    <w:rsid w:val="00341BE5"/>
    <w:rsid w:val="00344849"/>
    <w:rsid w:val="00344CA7"/>
    <w:rsid w:val="0034526B"/>
    <w:rsid w:val="0034557E"/>
    <w:rsid w:val="003459CD"/>
    <w:rsid w:val="00345D69"/>
    <w:rsid w:val="00350FB1"/>
    <w:rsid w:val="00351908"/>
    <w:rsid w:val="00351C9B"/>
    <w:rsid w:val="00351DBC"/>
    <w:rsid w:val="00351F70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364F"/>
    <w:rsid w:val="00363AFB"/>
    <w:rsid w:val="003664EC"/>
    <w:rsid w:val="00366683"/>
    <w:rsid w:val="00367A0D"/>
    <w:rsid w:val="003716D9"/>
    <w:rsid w:val="00373C92"/>
    <w:rsid w:val="00374D09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1209"/>
    <w:rsid w:val="003A4EFA"/>
    <w:rsid w:val="003A565E"/>
    <w:rsid w:val="003A6DAF"/>
    <w:rsid w:val="003A7E12"/>
    <w:rsid w:val="003B1574"/>
    <w:rsid w:val="003B2D61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6868"/>
    <w:rsid w:val="003D777B"/>
    <w:rsid w:val="003E0172"/>
    <w:rsid w:val="003E1511"/>
    <w:rsid w:val="003E1C7A"/>
    <w:rsid w:val="003E262A"/>
    <w:rsid w:val="003E2E43"/>
    <w:rsid w:val="003E341C"/>
    <w:rsid w:val="003E57F9"/>
    <w:rsid w:val="003E5D15"/>
    <w:rsid w:val="003E727D"/>
    <w:rsid w:val="003E729C"/>
    <w:rsid w:val="003F1173"/>
    <w:rsid w:val="003F1579"/>
    <w:rsid w:val="003F23C4"/>
    <w:rsid w:val="003F2405"/>
    <w:rsid w:val="003F5CBF"/>
    <w:rsid w:val="0040076A"/>
    <w:rsid w:val="004007CF"/>
    <w:rsid w:val="0040262B"/>
    <w:rsid w:val="0040555D"/>
    <w:rsid w:val="00405B2E"/>
    <w:rsid w:val="00406D51"/>
    <w:rsid w:val="00412440"/>
    <w:rsid w:val="00413E6C"/>
    <w:rsid w:val="004149DC"/>
    <w:rsid w:val="004151F6"/>
    <w:rsid w:val="004159F6"/>
    <w:rsid w:val="00416507"/>
    <w:rsid w:val="0041730E"/>
    <w:rsid w:val="0041772C"/>
    <w:rsid w:val="00417D81"/>
    <w:rsid w:val="004200A2"/>
    <w:rsid w:val="0042062E"/>
    <w:rsid w:val="00421065"/>
    <w:rsid w:val="00421229"/>
    <w:rsid w:val="00421692"/>
    <w:rsid w:val="00422624"/>
    <w:rsid w:val="00422AE3"/>
    <w:rsid w:val="00423916"/>
    <w:rsid w:val="0042396F"/>
    <w:rsid w:val="004250BD"/>
    <w:rsid w:val="00426087"/>
    <w:rsid w:val="00426885"/>
    <w:rsid w:val="004276FD"/>
    <w:rsid w:val="00431DF4"/>
    <w:rsid w:val="00431E2D"/>
    <w:rsid w:val="0043228B"/>
    <w:rsid w:val="00432953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47DAF"/>
    <w:rsid w:val="004517FE"/>
    <w:rsid w:val="00451A33"/>
    <w:rsid w:val="004532EB"/>
    <w:rsid w:val="00457885"/>
    <w:rsid w:val="004605AC"/>
    <w:rsid w:val="004608E5"/>
    <w:rsid w:val="00460E00"/>
    <w:rsid w:val="00462524"/>
    <w:rsid w:val="0046279A"/>
    <w:rsid w:val="004627BC"/>
    <w:rsid w:val="004628AA"/>
    <w:rsid w:val="00466B4A"/>
    <w:rsid w:val="004672CD"/>
    <w:rsid w:val="004707B0"/>
    <w:rsid w:val="00471ECC"/>
    <w:rsid w:val="004730CE"/>
    <w:rsid w:val="00473DCC"/>
    <w:rsid w:val="00474344"/>
    <w:rsid w:val="00474F71"/>
    <w:rsid w:val="004764BE"/>
    <w:rsid w:val="00483068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5865"/>
    <w:rsid w:val="004B1498"/>
    <w:rsid w:val="004B1D13"/>
    <w:rsid w:val="004B2B9C"/>
    <w:rsid w:val="004B342F"/>
    <w:rsid w:val="004B433D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B36"/>
    <w:rsid w:val="004F3BF8"/>
    <w:rsid w:val="004F52E7"/>
    <w:rsid w:val="004F5623"/>
    <w:rsid w:val="004F5854"/>
    <w:rsid w:val="004F5EDD"/>
    <w:rsid w:val="004F658F"/>
    <w:rsid w:val="004F6C82"/>
    <w:rsid w:val="004F7691"/>
    <w:rsid w:val="00501EB6"/>
    <w:rsid w:val="00503126"/>
    <w:rsid w:val="00503325"/>
    <w:rsid w:val="00503A4C"/>
    <w:rsid w:val="0050535E"/>
    <w:rsid w:val="005063DE"/>
    <w:rsid w:val="005065E6"/>
    <w:rsid w:val="0050713C"/>
    <w:rsid w:val="0051091B"/>
    <w:rsid w:val="00510A74"/>
    <w:rsid w:val="00512E63"/>
    <w:rsid w:val="00513BF8"/>
    <w:rsid w:val="00513C57"/>
    <w:rsid w:val="005162E8"/>
    <w:rsid w:val="005162EE"/>
    <w:rsid w:val="0051789F"/>
    <w:rsid w:val="005179C2"/>
    <w:rsid w:val="00521C00"/>
    <w:rsid w:val="00522ED3"/>
    <w:rsid w:val="00523E02"/>
    <w:rsid w:val="00524439"/>
    <w:rsid w:val="00524C4E"/>
    <w:rsid w:val="00525EF0"/>
    <w:rsid w:val="0053010A"/>
    <w:rsid w:val="00530847"/>
    <w:rsid w:val="0053180A"/>
    <w:rsid w:val="00532617"/>
    <w:rsid w:val="00532A0B"/>
    <w:rsid w:val="00532AA1"/>
    <w:rsid w:val="00535AB6"/>
    <w:rsid w:val="00540368"/>
    <w:rsid w:val="00542656"/>
    <w:rsid w:val="005436BF"/>
    <w:rsid w:val="005447FB"/>
    <w:rsid w:val="005454FF"/>
    <w:rsid w:val="00546152"/>
    <w:rsid w:val="005463B1"/>
    <w:rsid w:val="005466F2"/>
    <w:rsid w:val="00546723"/>
    <w:rsid w:val="005477A9"/>
    <w:rsid w:val="00547C99"/>
    <w:rsid w:val="00550C44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12E"/>
    <w:rsid w:val="0057366F"/>
    <w:rsid w:val="00581423"/>
    <w:rsid w:val="005818D8"/>
    <w:rsid w:val="00581F72"/>
    <w:rsid w:val="0058261D"/>
    <w:rsid w:val="00583064"/>
    <w:rsid w:val="00583818"/>
    <w:rsid w:val="00583895"/>
    <w:rsid w:val="00583991"/>
    <w:rsid w:val="00584EF5"/>
    <w:rsid w:val="00585210"/>
    <w:rsid w:val="00585C26"/>
    <w:rsid w:val="00585C92"/>
    <w:rsid w:val="00585DAB"/>
    <w:rsid w:val="00585E1B"/>
    <w:rsid w:val="0058652E"/>
    <w:rsid w:val="005878CB"/>
    <w:rsid w:val="00587A18"/>
    <w:rsid w:val="00587C94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1DA"/>
    <w:rsid w:val="005A2282"/>
    <w:rsid w:val="005A25BF"/>
    <w:rsid w:val="005A28BF"/>
    <w:rsid w:val="005A37CD"/>
    <w:rsid w:val="005A3EDA"/>
    <w:rsid w:val="005A4C4F"/>
    <w:rsid w:val="005A71B9"/>
    <w:rsid w:val="005A7EFE"/>
    <w:rsid w:val="005B0769"/>
    <w:rsid w:val="005B1430"/>
    <w:rsid w:val="005B4B6B"/>
    <w:rsid w:val="005B4E60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4196"/>
    <w:rsid w:val="005D146F"/>
    <w:rsid w:val="005D1E25"/>
    <w:rsid w:val="005D6212"/>
    <w:rsid w:val="005D799C"/>
    <w:rsid w:val="005D79C1"/>
    <w:rsid w:val="005D79DF"/>
    <w:rsid w:val="005E19ED"/>
    <w:rsid w:val="005E2523"/>
    <w:rsid w:val="005E31EE"/>
    <w:rsid w:val="005E5E08"/>
    <w:rsid w:val="005E6DCD"/>
    <w:rsid w:val="005F14BC"/>
    <w:rsid w:val="005F2B6A"/>
    <w:rsid w:val="005F3BDE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66B1"/>
    <w:rsid w:val="006174BC"/>
    <w:rsid w:val="00617D28"/>
    <w:rsid w:val="00621078"/>
    <w:rsid w:val="00621F83"/>
    <w:rsid w:val="0062202A"/>
    <w:rsid w:val="0062275C"/>
    <w:rsid w:val="00622A9C"/>
    <w:rsid w:val="00622AF6"/>
    <w:rsid w:val="006248ED"/>
    <w:rsid w:val="0062518C"/>
    <w:rsid w:val="00625FB0"/>
    <w:rsid w:val="00626AF7"/>
    <w:rsid w:val="00627956"/>
    <w:rsid w:val="006279AE"/>
    <w:rsid w:val="00627AA8"/>
    <w:rsid w:val="00627E18"/>
    <w:rsid w:val="006305B1"/>
    <w:rsid w:val="0063063D"/>
    <w:rsid w:val="00632B6A"/>
    <w:rsid w:val="00637597"/>
    <w:rsid w:val="00637618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6A2"/>
    <w:rsid w:val="00682EEF"/>
    <w:rsid w:val="00683FD8"/>
    <w:rsid w:val="00684F52"/>
    <w:rsid w:val="0068587E"/>
    <w:rsid w:val="00686757"/>
    <w:rsid w:val="00686AC7"/>
    <w:rsid w:val="00690D17"/>
    <w:rsid w:val="00690DD2"/>
    <w:rsid w:val="006925D5"/>
    <w:rsid w:val="00692727"/>
    <w:rsid w:val="00692AA7"/>
    <w:rsid w:val="00692B87"/>
    <w:rsid w:val="0069448A"/>
    <w:rsid w:val="0069449F"/>
    <w:rsid w:val="006970BF"/>
    <w:rsid w:val="0069724C"/>
    <w:rsid w:val="0069779E"/>
    <w:rsid w:val="00697928"/>
    <w:rsid w:val="006A1785"/>
    <w:rsid w:val="006A1B45"/>
    <w:rsid w:val="006A27F1"/>
    <w:rsid w:val="006A40A2"/>
    <w:rsid w:val="006B071B"/>
    <w:rsid w:val="006B0841"/>
    <w:rsid w:val="006B2609"/>
    <w:rsid w:val="006B26BF"/>
    <w:rsid w:val="006B2957"/>
    <w:rsid w:val="006B2BC7"/>
    <w:rsid w:val="006B3AF5"/>
    <w:rsid w:val="006B471E"/>
    <w:rsid w:val="006B5B12"/>
    <w:rsid w:val="006B7254"/>
    <w:rsid w:val="006B7675"/>
    <w:rsid w:val="006B769C"/>
    <w:rsid w:val="006C2601"/>
    <w:rsid w:val="006C2630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512A"/>
    <w:rsid w:val="006E5482"/>
    <w:rsid w:val="006E66A4"/>
    <w:rsid w:val="006E69FA"/>
    <w:rsid w:val="006E7874"/>
    <w:rsid w:val="006E7FFA"/>
    <w:rsid w:val="006F2FFF"/>
    <w:rsid w:val="006F3CC5"/>
    <w:rsid w:val="006F494A"/>
    <w:rsid w:val="006F49D7"/>
    <w:rsid w:val="006F5BB4"/>
    <w:rsid w:val="006F674A"/>
    <w:rsid w:val="006F6DD3"/>
    <w:rsid w:val="006F7963"/>
    <w:rsid w:val="007020F5"/>
    <w:rsid w:val="007021E2"/>
    <w:rsid w:val="00703C0A"/>
    <w:rsid w:val="00704388"/>
    <w:rsid w:val="00705F94"/>
    <w:rsid w:val="0070706C"/>
    <w:rsid w:val="00707265"/>
    <w:rsid w:val="00707398"/>
    <w:rsid w:val="00707E6A"/>
    <w:rsid w:val="00714122"/>
    <w:rsid w:val="00714519"/>
    <w:rsid w:val="00716695"/>
    <w:rsid w:val="007167E6"/>
    <w:rsid w:val="00716E7B"/>
    <w:rsid w:val="00720CDF"/>
    <w:rsid w:val="00721011"/>
    <w:rsid w:val="007223AD"/>
    <w:rsid w:val="00722B81"/>
    <w:rsid w:val="007312CF"/>
    <w:rsid w:val="007333F2"/>
    <w:rsid w:val="00733773"/>
    <w:rsid w:val="00733DA7"/>
    <w:rsid w:val="00733EE9"/>
    <w:rsid w:val="00734922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A6B"/>
    <w:rsid w:val="00751E34"/>
    <w:rsid w:val="0075278C"/>
    <w:rsid w:val="0075388B"/>
    <w:rsid w:val="00754EB6"/>
    <w:rsid w:val="007617E4"/>
    <w:rsid w:val="0076189B"/>
    <w:rsid w:val="00761B9C"/>
    <w:rsid w:val="007636F3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300"/>
    <w:rsid w:val="00775F80"/>
    <w:rsid w:val="0078048B"/>
    <w:rsid w:val="00782F62"/>
    <w:rsid w:val="007841FA"/>
    <w:rsid w:val="0078447B"/>
    <w:rsid w:val="00784600"/>
    <w:rsid w:val="00784784"/>
    <w:rsid w:val="00784E7E"/>
    <w:rsid w:val="0078507A"/>
    <w:rsid w:val="007850CB"/>
    <w:rsid w:val="00786C6C"/>
    <w:rsid w:val="007921A8"/>
    <w:rsid w:val="0079391F"/>
    <w:rsid w:val="0079446F"/>
    <w:rsid w:val="00794557"/>
    <w:rsid w:val="00795A16"/>
    <w:rsid w:val="007A0BEF"/>
    <w:rsid w:val="007A11F9"/>
    <w:rsid w:val="007A1737"/>
    <w:rsid w:val="007A2FD5"/>
    <w:rsid w:val="007A309B"/>
    <w:rsid w:val="007A3939"/>
    <w:rsid w:val="007A3F42"/>
    <w:rsid w:val="007A4855"/>
    <w:rsid w:val="007A4A89"/>
    <w:rsid w:val="007A4EEC"/>
    <w:rsid w:val="007A5EA6"/>
    <w:rsid w:val="007A6637"/>
    <w:rsid w:val="007A68A7"/>
    <w:rsid w:val="007A74E9"/>
    <w:rsid w:val="007B2378"/>
    <w:rsid w:val="007B62A4"/>
    <w:rsid w:val="007B636F"/>
    <w:rsid w:val="007B71A5"/>
    <w:rsid w:val="007C04FB"/>
    <w:rsid w:val="007C2918"/>
    <w:rsid w:val="007C2AC1"/>
    <w:rsid w:val="007C4675"/>
    <w:rsid w:val="007C5CDD"/>
    <w:rsid w:val="007C6C4A"/>
    <w:rsid w:val="007C7042"/>
    <w:rsid w:val="007C7CE2"/>
    <w:rsid w:val="007D33E5"/>
    <w:rsid w:val="007D3653"/>
    <w:rsid w:val="007D4150"/>
    <w:rsid w:val="007D4944"/>
    <w:rsid w:val="007D49CD"/>
    <w:rsid w:val="007D4D4E"/>
    <w:rsid w:val="007D5E48"/>
    <w:rsid w:val="007D6B61"/>
    <w:rsid w:val="007D7696"/>
    <w:rsid w:val="007E1096"/>
    <w:rsid w:val="007E2FAD"/>
    <w:rsid w:val="007E3ACD"/>
    <w:rsid w:val="007E4084"/>
    <w:rsid w:val="007E51C0"/>
    <w:rsid w:val="007E7BF8"/>
    <w:rsid w:val="007F1443"/>
    <w:rsid w:val="007F14C5"/>
    <w:rsid w:val="007F1711"/>
    <w:rsid w:val="007F2DB9"/>
    <w:rsid w:val="007F36DA"/>
    <w:rsid w:val="007F429B"/>
    <w:rsid w:val="007F5276"/>
    <w:rsid w:val="007F5D8F"/>
    <w:rsid w:val="007F6B23"/>
    <w:rsid w:val="007F70CB"/>
    <w:rsid w:val="007F71F7"/>
    <w:rsid w:val="007F7B4D"/>
    <w:rsid w:val="008001A5"/>
    <w:rsid w:val="00802361"/>
    <w:rsid w:val="008028E3"/>
    <w:rsid w:val="00803AFB"/>
    <w:rsid w:val="00803DFD"/>
    <w:rsid w:val="008044EF"/>
    <w:rsid w:val="008049A3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1A4"/>
    <w:rsid w:val="008178C0"/>
    <w:rsid w:val="00817F35"/>
    <w:rsid w:val="0082525A"/>
    <w:rsid w:val="00825BC1"/>
    <w:rsid w:val="0082625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1A2F"/>
    <w:rsid w:val="008439D3"/>
    <w:rsid w:val="00843F9A"/>
    <w:rsid w:val="00844639"/>
    <w:rsid w:val="00845B89"/>
    <w:rsid w:val="0084626F"/>
    <w:rsid w:val="008467F9"/>
    <w:rsid w:val="00847267"/>
    <w:rsid w:val="00850CB5"/>
    <w:rsid w:val="008512BC"/>
    <w:rsid w:val="008518D6"/>
    <w:rsid w:val="008527AC"/>
    <w:rsid w:val="00852F65"/>
    <w:rsid w:val="00853292"/>
    <w:rsid w:val="00855185"/>
    <w:rsid w:val="008569D8"/>
    <w:rsid w:val="00856DA8"/>
    <w:rsid w:val="0085776E"/>
    <w:rsid w:val="008603AC"/>
    <w:rsid w:val="00861429"/>
    <w:rsid w:val="008615C1"/>
    <w:rsid w:val="00861FF1"/>
    <w:rsid w:val="00862DB7"/>
    <w:rsid w:val="008642E0"/>
    <w:rsid w:val="00864BFE"/>
    <w:rsid w:val="0086525D"/>
    <w:rsid w:val="0086618C"/>
    <w:rsid w:val="00866218"/>
    <w:rsid w:val="00866561"/>
    <w:rsid w:val="0086712D"/>
    <w:rsid w:val="0087144F"/>
    <w:rsid w:val="008760B5"/>
    <w:rsid w:val="0088162E"/>
    <w:rsid w:val="00883137"/>
    <w:rsid w:val="00883CF1"/>
    <w:rsid w:val="00885484"/>
    <w:rsid w:val="00885A95"/>
    <w:rsid w:val="00886CCC"/>
    <w:rsid w:val="008874C8"/>
    <w:rsid w:val="00887600"/>
    <w:rsid w:val="0089011B"/>
    <w:rsid w:val="0089115D"/>
    <w:rsid w:val="00895A91"/>
    <w:rsid w:val="00896255"/>
    <w:rsid w:val="00896F78"/>
    <w:rsid w:val="00897272"/>
    <w:rsid w:val="008975C9"/>
    <w:rsid w:val="00897E5C"/>
    <w:rsid w:val="008A0981"/>
    <w:rsid w:val="008A21F8"/>
    <w:rsid w:val="008A2B8E"/>
    <w:rsid w:val="008A4825"/>
    <w:rsid w:val="008A4DBF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6C35"/>
    <w:rsid w:val="008B7465"/>
    <w:rsid w:val="008B7E80"/>
    <w:rsid w:val="008C0CA9"/>
    <w:rsid w:val="008C1208"/>
    <w:rsid w:val="008C12B5"/>
    <w:rsid w:val="008C25D4"/>
    <w:rsid w:val="008C2629"/>
    <w:rsid w:val="008C2674"/>
    <w:rsid w:val="008C28F7"/>
    <w:rsid w:val="008C3447"/>
    <w:rsid w:val="008C5037"/>
    <w:rsid w:val="008C6891"/>
    <w:rsid w:val="008C6F47"/>
    <w:rsid w:val="008C7195"/>
    <w:rsid w:val="008D03C2"/>
    <w:rsid w:val="008D083A"/>
    <w:rsid w:val="008D194B"/>
    <w:rsid w:val="008D1C2C"/>
    <w:rsid w:val="008D2975"/>
    <w:rsid w:val="008D2E62"/>
    <w:rsid w:val="008D3658"/>
    <w:rsid w:val="008D3DAD"/>
    <w:rsid w:val="008D4C5F"/>
    <w:rsid w:val="008D53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509"/>
    <w:rsid w:val="008F1FBC"/>
    <w:rsid w:val="008F234F"/>
    <w:rsid w:val="008F7409"/>
    <w:rsid w:val="008F7ABF"/>
    <w:rsid w:val="0090013F"/>
    <w:rsid w:val="00900A1A"/>
    <w:rsid w:val="0090190B"/>
    <w:rsid w:val="0090209F"/>
    <w:rsid w:val="00902340"/>
    <w:rsid w:val="00904718"/>
    <w:rsid w:val="00906FA9"/>
    <w:rsid w:val="0091215E"/>
    <w:rsid w:val="00912773"/>
    <w:rsid w:val="00913B23"/>
    <w:rsid w:val="00914AC2"/>
    <w:rsid w:val="00915B0B"/>
    <w:rsid w:val="009162EC"/>
    <w:rsid w:val="00916ACB"/>
    <w:rsid w:val="009252AD"/>
    <w:rsid w:val="0092600B"/>
    <w:rsid w:val="0092685F"/>
    <w:rsid w:val="00931622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0F45"/>
    <w:rsid w:val="00951656"/>
    <w:rsid w:val="009522C3"/>
    <w:rsid w:val="00954191"/>
    <w:rsid w:val="00954F00"/>
    <w:rsid w:val="00955D6C"/>
    <w:rsid w:val="009602E0"/>
    <w:rsid w:val="00960DC4"/>
    <w:rsid w:val="009621C6"/>
    <w:rsid w:val="009627F9"/>
    <w:rsid w:val="00963AC2"/>
    <w:rsid w:val="00964454"/>
    <w:rsid w:val="00964E87"/>
    <w:rsid w:val="00966BA9"/>
    <w:rsid w:val="00966C3F"/>
    <w:rsid w:val="00970A99"/>
    <w:rsid w:val="0097155B"/>
    <w:rsid w:val="0097167A"/>
    <w:rsid w:val="009727A2"/>
    <w:rsid w:val="009730B6"/>
    <w:rsid w:val="0097328B"/>
    <w:rsid w:val="00973F78"/>
    <w:rsid w:val="00974A81"/>
    <w:rsid w:val="00974C89"/>
    <w:rsid w:val="009759AC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B04A8"/>
    <w:rsid w:val="009B14FF"/>
    <w:rsid w:val="009B403A"/>
    <w:rsid w:val="009B4C51"/>
    <w:rsid w:val="009B6F1F"/>
    <w:rsid w:val="009B7444"/>
    <w:rsid w:val="009B7E65"/>
    <w:rsid w:val="009C0079"/>
    <w:rsid w:val="009C0B1D"/>
    <w:rsid w:val="009C46C9"/>
    <w:rsid w:val="009C4AC9"/>
    <w:rsid w:val="009C5A7A"/>
    <w:rsid w:val="009C6149"/>
    <w:rsid w:val="009C65B4"/>
    <w:rsid w:val="009C66A6"/>
    <w:rsid w:val="009C7B03"/>
    <w:rsid w:val="009D2B31"/>
    <w:rsid w:val="009D3D6A"/>
    <w:rsid w:val="009D4E28"/>
    <w:rsid w:val="009D58B8"/>
    <w:rsid w:val="009D7309"/>
    <w:rsid w:val="009E00C5"/>
    <w:rsid w:val="009E0889"/>
    <w:rsid w:val="009E3616"/>
    <w:rsid w:val="009E396B"/>
    <w:rsid w:val="009E48A3"/>
    <w:rsid w:val="009E4B01"/>
    <w:rsid w:val="009E4FE0"/>
    <w:rsid w:val="009E638E"/>
    <w:rsid w:val="009E6DFA"/>
    <w:rsid w:val="009E70A6"/>
    <w:rsid w:val="009F04EF"/>
    <w:rsid w:val="009F2354"/>
    <w:rsid w:val="009F4459"/>
    <w:rsid w:val="009F4FE4"/>
    <w:rsid w:val="009F566C"/>
    <w:rsid w:val="009F5A16"/>
    <w:rsid w:val="009F64E5"/>
    <w:rsid w:val="00A015F0"/>
    <w:rsid w:val="00A02FD1"/>
    <w:rsid w:val="00A03210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3C53"/>
    <w:rsid w:val="00A45281"/>
    <w:rsid w:val="00A50DAA"/>
    <w:rsid w:val="00A51535"/>
    <w:rsid w:val="00A52B70"/>
    <w:rsid w:val="00A52F69"/>
    <w:rsid w:val="00A54196"/>
    <w:rsid w:val="00A56730"/>
    <w:rsid w:val="00A567FB"/>
    <w:rsid w:val="00A57143"/>
    <w:rsid w:val="00A575EE"/>
    <w:rsid w:val="00A57B63"/>
    <w:rsid w:val="00A60711"/>
    <w:rsid w:val="00A61C74"/>
    <w:rsid w:val="00A62873"/>
    <w:rsid w:val="00A631A7"/>
    <w:rsid w:val="00A65493"/>
    <w:rsid w:val="00A654E3"/>
    <w:rsid w:val="00A67067"/>
    <w:rsid w:val="00A67140"/>
    <w:rsid w:val="00A67F1F"/>
    <w:rsid w:val="00A702D0"/>
    <w:rsid w:val="00A70564"/>
    <w:rsid w:val="00A70D1A"/>
    <w:rsid w:val="00A727B7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94C77"/>
    <w:rsid w:val="00A95EB3"/>
    <w:rsid w:val="00A97079"/>
    <w:rsid w:val="00AA02BB"/>
    <w:rsid w:val="00AA08DB"/>
    <w:rsid w:val="00AA0B75"/>
    <w:rsid w:val="00AA420E"/>
    <w:rsid w:val="00AA46E5"/>
    <w:rsid w:val="00AA5046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15C5"/>
    <w:rsid w:val="00AD1F29"/>
    <w:rsid w:val="00AD45C6"/>
    <w:rsid w:val="00AD46CF"/>
    <w:rsid w:val="00AD66A1"/>
    <w:rsid w:val="00AD79F7"/>
    <w:rsid w:val="00AE009A"/>
    <w:rsid w:val="00AE0792"/>
    <w:rsid w:val="00AE0E5C"/>
    <w:rsid w:val="00AE1413"/>
    <w:rsid w:val="00AE1C15"/>
    <w:rsid w:val="00AE4DF8"/>
    <w:rsid w:val="00AE5861"/>
    <w:rsid w:val="00AE58F6"/>
    <w:rsid w:val="00AE5A95"/>
    <w:rsid w:val="00AE7C09"/>
    <w:rsid w:val="00AF2539"/>
    <w:rsid w:val="00AF2868"/>
    <w:rsid w:val="00AF2A17"/>
    <w:rsid w:val="00AF2A2F"/>
    <w:rsid w:val="00AF4FC1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636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65C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4AFF"/>
    <w:rsid w:val="00B44E31"/>
    <w:rsid w:val="00B474C2"/>
    <w:rsid w:val="00B47669"/>
    <w:rsid w:val="00B51208"/>
    <w:rsid w:val="00B519DC"/>
    <w:rsid w:val="00B52282"/>
    <w:rsid w:val="00B5435F"/>
    <w:rsid w:val="00B54CE7"/>
    <w:rsid w:val="00B571FE"/>
    <w:rsid w:val="00B610B5"/>
    <w:rsid w:val="00B63778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27"/>
    <w:rsid w:val="00B737F6"/>
    <w:rsid w:val="00B743C6"/>
    <w:rsid w:val="00B7509C"/>
    <w:rsid w:val="00B75519"/>
    <w:rsid w:val="00B80CBA"/>
    <w:rsid w:val="00B81C15"/>
    <w:rsid w:val="00B81E2B"/>
    <w:rsid w:val="00B83163"/>
    <w:rsid w:val="00B83441"/>
    <w:rsid w:val="00B83968"/>
    <w:rsid w:val="00B83C51"/>
    <w:rsid w:val="00B83D17"/>
    <w:rsid w:val="00B8420D"/>
    <w:rsid w:val="00B8766D"/>
    <w:rsid w:val="00B90E82"/>
    <w:rsid w:val="00B91497"/>
    <w:rsid w:val="00B91664"/>
    <w:rsid w:val="00B91884"/>
    <w:rsid w:val="00B92B3B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69A2"/>
    <w:rsid w:val="00BA78F8"/>
    <w:rsid w:val="00BA7926"/>
    <w:rsid w:val="00BA7E7C"/>
    <w:rsid w:val="00BB0A96"/>
    <w:rsid w:val="00BB0B2C"/>
    <w:rsid w:val="00BB41A2"/>
    <w:rsid w:val="00BB609B"/>
    <w:rsid w:val="00BC096A"/>
    <w:rsid w:val="00BC1063"/>
    <w:rsid w:val="00BC18AA"/>
    <w:rsid w:val="00BC1940"/>
    <w:rsid w:val="00BC38CD"/>
    <w:rsid w:val="00BC3F6B"/>
    <w:rsid w:val="00BC3FD2"/>
    <w:rsid w:val="00BC7623"/>
    <w:rsid w:val="00BC7672"/>
    <w:rsid w:val="00BD0324"/>
    <w:rsid w:val="00BD0BB3"/>
    <w:rsid w:val="00BD2D47"/>
    <w:rsid w:val="00BD2FEB"/>
    <w:rsid w:val="00BD4246"/>
    <w:rsid w:val="00BD5261"/>
    <w:rsid w:val="00BD6AA2"/>
    <w:rsid w:val="00BD702B"/>
    <w:rsid w:val="00BD7580"/>
    <w:rsid w:val="00BE15E6"/>
    <w:rsid w:val="00BE3E0B"/>
    <w:rsid w:val="00BE436E"/>
    <w:rsid w:val="00BE7EF4"/>
    <w:rsid w:val="00BF3614"/>
    <w:rsid w:val="00BF47CB"/>
    <w:rsid w:val="00BF5DB1"/>
    <w:rsid w:val="00BF62C7"/>
    <w:rsid w:val="00BF7AED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452"/>
    <w:rsid w:val="00C11D5C"/>
    <w:rsid w:val="00C12023"/>
    <w:rsid w:val="00C120DA"/>
    <w:rsid w:val="00C1218C"/>
    <w:rsid w:val="00C12F92"/>
    <w:rsid w:val="00C13FB7"/>
    <w:rsid w:val="00C158C4"/>
    <w:rsid w:val="00C1734A"/>
    <w:rsid w:val="00C17E41"/>
    <w:rsid w:val="00C205A5"/>
    <w:rsid w:val="00C20BC6"/>
    <w:rsid w:val="00C21DDB"/>
    <w:rsid w:val="00C226D3"/>
    <w:rsid w:val="00C23ECF"/>
    <w:rsid w:val="00C24283"/>
    <w:rsid w:val="00C2623F"/>
    <w:rsid w:val="00C27547"/>
    <w:rsid w:val="00C27C30"/>
    <w:rsid w:val="00C3180E"/>
    <w:rsid w:val="00C31D8E"/>
    <w:rsid w:val="00C3249B"/>
    <w:rsid w:val="00C335BE"/>
    <w:rsid w:val="00C3384D"/>
    <w:rsid w:val="00C35660"/>
    <w:rsid w:val="00C363CE"/>
    <w:rsid w:val="00C36D4B"/>
    <w:rsid w:val="00C42618"/>
    <w:rsid w:val="00C434DB"/>
    <w:rsid w:val="00C43828"/>
    <w:rsid w:val="00C4535D"/>
    <w:rsid w:val="00C468F3"/>
    <w:rsid w:val="00C476A9"/>
    <w:rsid w:val="00C477A6"/>
    <w:rsid w:val="00C47D6E"/>
    <w:rsid w:val="00C513E3"/>
    <w:rsid w:val="00C515B0"/>
    <w:rsid w:val="00C523D8"/>
    <w:rsid w:val="00C5267A"/>
    <w:rsid w:val="00C532B4"/>
    <w:rsid w:val="00C53AA1"/>
    <w:rsid w:val="00C5409F"/>
    <w:rsid w:val="00C56463"/>
    <w:rsid w:val="00C5660D"/>
    <w:rsid w:val="00C56D58"/>
    <w:rsid w:val="00C572E4"/>
    <w:rsid w:val="00C57345"/>
    <w:rsid w:val="00C57528"/>
    <w:rsid w:val="00C60F32"/>
    <w:rsid w:val="00C63989"/>
    <w:rsid w:val="00C63B4A"/>
    <w:rsid w:val="00C640D2"/>
    <w:rsid w:val="00C64652"/>
    <w:rsid w:val="00C6688E"/>
    <w:rsid w:val="00C70068"/>
    <w:rsid w:val="00C703FE"/>
    <w:rsid w:val="00C71542"/>
    <w:rsid w:val="00C72023"/>
    <w:rsid w:val="00C734DF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4D52"/>
    <w:rsid w:val="00C9628F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3D5B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279"/>
    <w:rsid w:val="00CC5330"/>
    <w:rsid w:val="00CC62C1"/>
    <w:rsid w:val="00CC6D52"/>
    <w:rsid w:val="00CD1255"/>
    <w:rsid w:val="00CD1A8B"/>
    <w:rsid w:val="00CD2665"/>
    <w:rsid w:val="00CD4E12"/>
    <w:rsid w:val="00CD5138"/>
    <w:rsid w:val="00CD69B2"/>
    <w:rsid w:val="00CD7B0A"/>
    <w:rsid w:val="00CD7C31"/>
    <w:rsid w:val="00CE10ED"/>
    <w:rsid w:val="00CE3BCB"/>
    <w:rsid w:val="00CE40FA"/>
    <w:rsid w:val="00CE49E4"/>
    <w:rsid w:val="00CF2893"/>
    <w:rsid w:val="00CF3224"/>
    <w:rsid w:val="00CF3F03"/>
    <w:rsid w:val="00CF49E3"/>
    <w:rsid w:val="00CF54A8"/>
    <w:rsid w:val="00CF7E8E"/>
    <w:rsid w:val="00D01BE5"/>
    <w:rsid w:val="00D0266A"/>
    <w:rsid w:val="00D02D37"/>
    <w:rsid w:val="00D1079B"/>
    <w:rsid w:val="00D113A0"/>
    <w:rsid w:val="00D12440"/>
    <w:rsid w:val="00D12BF8"/>
    <w:rsid w:val="00D1612F"/>
    <w:rsid w:val="00D17770"/>
    <w:rsid w:val="00D17A07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080"/>
    <w:rsid w:val="00D33164"/>
    <w:rsid w:val="00D33850"/>
    <w:rsid w:val="00D33D5E"/>
    <w:rsid w:val="00D3419F"/>
    <w:rsid w:val="00D35BFB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3151"/>
    <w:rsid w:val="00D53A8D"/>
    <w:rsid w:val="00D54779"/>
    <w:rsid w:val="00D56CE8"/>
    <w:rsid w:val="00D60767"/>
    <w:rsid w:val="00D626B2"/>
    <w:rsid w:val="00D64B50"/>
    <w:rsid w:val="00D65FE5"/>
    <w:rsid w:val="00D66B7B"/>
    <w:rsid w:val="00D67754"/>
    <w:rsid w:val="00D67809"/>
    <w:rsid w:val="00D67CD5"/>
    <w:rsid w:val="00D701BF"/>
    <w:rsid w:val="00D706C5"/>
    <w:rsid w:val="00D74267"/>
    <w:rsid w:val="00D75DA4"/>
    <w:rsid w:val="00D77303"/>
    <w:rsid w:val="00D7769D"/>
    <w:rsid w:val="00D80521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1AA9"/>
    <w:rsid w:val="00DA2E21"/>
    <w:rsid w:val="00DA2FD6"/>
    <w:rsid w:val="00DB00A3"/>
    <w:rsid w:val="00DB046A"/>
    <w:rsid w:val="00DB1107"/>
    <w:rsid w:val="00DB11F7"/>
    <w:rsid w:val="00DB1C67"/>
    <w:rsid w:val="00DB31E2"/>
    <w:rsid w:val="00DB4D98"/>
    <w:rsid w:val="00DB5D76"/>
    <w:rsid w:val="00DB6128"/>
    <w:rsid w:val="00DB65BA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4D81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61D2"/>
    <w:rsid w:val="00E00E59"/>
    <w:rsid w:val="00E021AA"/>
    <w:rsid w:val="00E02DAC"/>
    <w:rsid w:val="00E03BA4"/>
    <w:rsid w:val="00E04484"/>
    <w:rsid w:val="00E04683"/>
    <w:rsid w:val="00E04A84"/>
    <w:rsid w:val="00E051DE"/>
    <w:rsid w:val="00E06D7D"/>
    <w:rsid w:val="00E07C6D"/>
    <w:rsid w:val="00E1262D"/>
    <w:rsid w:val="00E13800"/>
    <w:rsid w:val="00E14603"/>
    <w:rsid w:val="00E146C5"/>
    <w:rsid w:val="00E1492C"/>
    <w:rsid w:val="00E159BB"/>
    <w:rsid w:val="00E220F8"/>
    <w:rsid w:val="00E23FA3"/>
    <w:rsid w:val="00E24262"/>
    <w:rsid w:val="00E243CC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A8A"/>
    <w:rsid w:val="00E40B57"/>
    <w:rsid w:val="00E4185D"/>
    <w:rsid w:val="00E42238"/>
    <w:rsid w:val="00E43957"/>
    <w:rsid w:val="00E44548"/>
    <w:rsid w:val="00E44F43"/>
    <w:rsid w:val="00E4607B"/>
    <w:rsid w:val="00E46511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0511"/>
    <w:rsid w:val="00E63DF8"/>
    <w:rsid w:val="00E64F07"/>
    <w:rsid w:val="00E652FE"/>
    <w:rsid w:val="00E664AD"/>
    <w:rsid w:val="00E71214"/>
    <w:rsid w:val="00E715F9"/>
    <w:rsid w:val="00E71924"/>
    <w:rsid w:val="00E74D53"/>
    <w:rsid w:val="00E7539E"/>
    <w:rsid w:val="00E7743D"/>
    <w:rsid w:val="00E8026F"/>
    <w:rsid w:val="00E8147C"/>
    <w:rsid w:val="00E85671"/>
    <w:rsid w:val="00E85A45"/>
    <w:rsid w:val="00E8729E"/>
    <w:rsid w:val="00E90910"/>
    <w:rsid w:val="00E9156A"/>
    <w:rsid w:val="00E9211F"/>
    <w:rsid w:val="00E93248"/>
    <w:rsid w:val="00E940A2"/>
    <w:rsid w:val="00E9534F"/>
    <w:rsid w:val="00E96FE3"/>
    <w:rsid w:val="00E97533"/>
    <w:rsid w:val="00EA0674"/>
    <w:rsid w:val="00EA51FF"/>
    <w:rsid w:val="00EA59DC"/>
    <w:rsid w:val="00EA749D"/>
    <w:rsid w:val="00EA7A6F"/>
    <w:rsid w:val="00EB029C"/>
    <w:rsid w:val="00EB1700"/>
    <w:rsid w:val="00EB1AAB"/>
    <w:rsid w:val="00EB44E1"/>
    <w:rsid w:val="00EB549B"/>
    <w:rsid w:val="00EB56F4"/>
    <w:rsid w:val="00EB56FB"/>
    <w:rsid w:val="00EB7C76"/>
    <w:rsid w:val="00EB7FE2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559"/>
    <w:rsid w:val="00EE173F"/>
    <w:rsid w:val="00EE18E1"/>
    <w:rsid w:val="00EE1F26"/>
    <w:rsid w:val="00EE2511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43BC"/>
    <w:rsid w:val="00F04BDE"/>
    <w:rsid w:val="00F066CB"/>
    <w:rsid w:val="00F111CB"/>
    <w:rsid w:val="00F137D1"/>
    <w:rsid w:val="00F148B4"/>
    <w:rsid w:val="00F14C3D"/>
    <w:rsid w:val="00F17AB2"/>
    <w:rsid w:val="00F17E34"/>
    <w:rsid w:val="00F17ECC"/>
    <w:rsid w:val="00F2068C"/>
    <w:rsid w:val="00F20996"/>
    <w:rsid w:val="00F21255"/>
    <w:rsid w:val="00F217DB"/>
    <w:rsid w:val="00F21C0D"/>
    <w:rsid w:val="00F24266"/>
    <w:rsid w:val="00F24AC0"/>
    <w:rsid w:val="00F25C10"/>
    <w:rsid w:val="00F26208"/>
    <w:rsid w:val="00F26C1D"/>
    <w:rsid w:val="00F26D77"/>
    <w:rsid w:val="00F27727"/>
    <w:rsid w:val="00F27B7B"/>
    <w:rsid w:val="00F27B81"/>
    <w:rsid w:val="00F30BC5"/>
    <w:rsid w:val="00F3205D"/>
    <w:rsid w:val="00F322F5"/>
    <w:rsid w:val="00F32924"/>
    <w:rsid w:val="00F32DC4"/>
    <w:rsid w:val="00F3636F"/>
    <w:rsid w:val="00F36E7F"/>
    <w:rsid w:val="00F37342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2A7"/>
    <w:rsid w:val="00F648AA"/>
    <w:rsid w:val="00F64CF6"/>
    <w:rsid w:val="00F65117"/>
    <w:rsid w:val="00F66C0B"/>
    <w:rsid w:val="00F66FD9"/>
    <w:rsid w:val="00F7115C"/>
    <w:rsid w:val="00F72865"/>
    <w:rsid w:val="00F731CF"/>
    <w:rsid w:val="00F73F60"/>
    <w:rsid w:val="00F742F9"/>
    <w:rsid w:val="00F74BBA"/>
    <w:rsid w:val="00F76509"/>
    <w:rsid w:val="00F76B2F"/>
    <w:rsid w:val="00F7748D"/>
    <w:rsid w:val="00F776B1"/>
    <w:rsid w:val="00F77DE3"/>
    <w:rsid w:val="00F826D6"/>
    <w:rsid w:val="00F82B23"/>
    <w:rsid w:val="00F84431"/>
    <w:rsid w:val="00F846C3"/>
    <w:rsid w:val="00F84A2A"/>
    <w:rsid w:val="00F85AC6"/>
    <w:rsid w:val="00F87510"/>
    <w:rsid w:val="00F916C5"/>
    <w:rsid w:val="00F920A4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EA8"/>
    <w:rsid w:val="00FB1917"/>
    <w:rsid w:val="00FB32CB"/>
    <w:rsid w:val="00FB36F7"/>
    <w:rsid w:val="00FB3703"/>
    <w:rsid w:val="00FB3BF7"/>
    <w:rsid w:val="00FB428D"/>
    <w:rsid w:val="00FB46B2"/>
    <w:rsid w:val="00FB4BB3"/>
    <w:rsid w:val="00FB4ED0"/>
    <w:rsid w:val="00FB51B8"/>
    <w:rsid w:val="00FB578B"/>
    <w:rsid w:val="00FB647B"/>
    <w:rsid w:val="00FB66FB"/>
    <w:rsid w:val="00FB69A9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0AEE"/>
    <w:rsid w:val="00FF267A"/>
    <w:rsid w:val="00FF31AD"/>
    <w:rsid w:val="00FF386D"/>
    <w:rsid w:val="00FF4831"/>
    <w:rsid w:val="00FF4AAD"/>
    <w:rsid w:val="00FF5AB5"/>
    <w:rsid w:val="00FF5F2D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rsid w:val="00897E5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16</Pages>
  <Words>3077</Words>
  <Characters>25072</Characters>
  <Application>Microsoft Office Word</Application>
  <DocSecurity>0</DocSecurity>
  <Lines>208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JL - CT4#121</cp:lastModifiedBy>
  <cp:revision>353</cp:revision>
  <cp:lastPrinted>1900-01-01T08:00:00Z</cp:lastPrinted>
  <dcterms:created xsi:type="dcterms:W3CDTF">2023-10-26T06:46:00Z</dcterms:created>
  <dcterms:modified xsi:type="dcterms:W3CDTF">2024-02-19T02:43:00Z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